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778A0072" w:rsidR="00773D06"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29AE0AA1" w14:textId="06E06A01" w:rsidR="008B073B"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 xml:space="preserve">and </w:t>
      </w:r>
      <w:proofErr w:type="gramStart"/>
      <w:r w:rsidRPr="000C7653">
        <w:t>taking into account</w:t>
      </w:r>
      <w:proofErr w:type="gramEnd"/>
      <w:r w:rsidRPr="000C7653">
        <w: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33"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lastRenderedPageBreak/>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rPr>
          <w:ins w:id="34" w:author="Graham Lear [NESO]" w:date="2025-09-05T14:06:00Z" w16du:dateUtc="2025-09-05T13:06:00Z"/>
          <w:b/>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667ACD43" w14:textId="77777777" w:rsidR="00752F11" w:rsidRDefault="00752F11">
      <w:pPr>
        <w:pStyle w:val="Level2Text"/>
      </w:pPr>
    </w:p>
    <w:p w14:paraId="568DA364" w14:textId="1F7C5F0F" w:rsidR="00387021" w:rsidRDefault="00387021" w:rsidP="00387021">
      <w:pPr>
        <w:pStyle w:val="Level1Text"/>
        <w:rPr>
          <w:ins w:id="35" w:author="Graham Lear [NESO]" w:date="2025-09-05T14:10:00Z" w16du:dateUtc="2025-09-05T13:10:00Z"/>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6DD6BDBF" w14:textId="1D4126D4" w:rsidR="00780724" w:rsidRPr="000C7653" w:rsidDel="00523CED" w:rsidRDefault="00780724" w:rsidP="00387021">
      <w:pPr>
        <w:pStyle w:val="Level1Text"/>
        <w:rPr>
          <w:del w:id="36" w:author="Graham Lear [NESO]" w:date="2025-09-08T14:32:00Z" w16du:dateUtc="2025-09-08T13:32:00Z"/>
          <w:color w:val="auto"/>
        </w:rPr>
      </w:pPr>
      <w:ins w:id="37" w:author="Graham Lear [NESO]" w:date="2025-09-05T14:10:00Z" w16du:dateUtc="2025-09-05T13:10:00Z">
        <w:r>
          <w:rPr>
            <w:color w:val="auto"/>
          </w:rPr>
          <w:t>OC2.4.1.2.4</w:t>
        </w:r>
        <w:r w:rsidR="00632DAB">
          <w:rPr>
            <w:color w:val="auto"/>
          </w:rPr>
          <w:tab/>
        </w:r>
      </w:ins>
      <w:ins w:id="38" w:author="Graham Lear [NESO]" w:date="2025-09-08T14:32:00Z" w16du:dateUtc="2025-09-08T13:32:00Z">
        <w:r w:rsidR="00523CED" w:rsidRPr="00252A09">
          <w:rPr>
            <w:bCs/>
          </w:rPr>
          <w:t>W</w:t>
        </w:r>
        <w:r w:rsidR="00523CED" w:rsidRPr="234E519B">
          <w:rPr>
            <w:color w:val="auto"/>
          </w:rPr>
          <w:t xml:space="preserve">here </w:t>
        </w:r>
        <w:proofErr w:type="gramStart"/>
        <w:r w:rsidR="00523CED" w:rsidRPr="00D43FC4">
          <w:rPr>
            <w:b/>
            <w:bCs/>
            <w:color w:val="auto"/>
          </w:rPr>
          <w:t>The</w:t>
        </w:r>
        <w:proofErr w:type="gramEnd"/>
        <w:r w:rsidR="00523CED" w:rsidRPr="00D43FC4">
          <w:rPr>
            <w:b/>
            <w:bCs/>
            <w:color w:val="auto"/>
          </w:rPr>
          <w:t xml:space="preserve"> Company</w:t>
        </w:r>
        <w:r w:rsidR="00523CED" w:rsidRPr="234E519B">
          <w:rPr>
            <w:color w:val="auto"/>
          </w:rPr>
          <w:t xml:space="preserve"> has issued a </w:t>
        </w:r>
        <w:r w:rsidR="00523CED" w:rsidRPr="00D43FC4">
          <w:rPr>
            <w:b/>
            <w:bCs/>
            <w:color w:val="auto"/>
          </w:rPr>
          <w:t>Space Weather Prepare Notification</w:t>
        </w:r>
        <w:r w:rsidR="00523CED" w:rsidRPr="234E519B">
          <w:rPr>
            <w:color w:val="auto"/>
          </w:rPr>
          <w:t xml:space="preserve"> or </w:t>
        </w:r>
        <w:r w:rsidR="00523CED">
          <w:rPr>
            <w:color w:val="auto"/>
          </w:rPr>
          <w:t xml:space="preserve">a </w:t>
        </w:r>
        <w:r w:rsidR="00523CED" w:rsidRPr="234E519B">
          <w:rPr>
            <w:b/>
            <w:bCs/>
            <w:color w:val="auto"/>
          </w:rPr>
          <w:t xml:space="preserve">Space Weather </w:t>
        </w:r>
      </w:ins>
      <w:ins w:id="39" w:author="Graham Lear [NESO]" w:date="2025-09-08T15:02:00Z" w16du:dateUtc="2025-09-08T14:02:00Z">
        <w:r w:rsidR="00E74419">
          <w:rPr>
            <w:b/>
            <w:bCs/>
            <w:color w:val="auto"/>
          </w:rPr>
          <w:t>Imminent</w:t>
        </w:r>
      </w:ins>
      <w:ins w:id="40" w:author="Graham Lear [NESO]" w:date="2025-09-08T14:32:00Z" w16du:dateUtc="2025-09-08T13:32:00Z">
        <w:r w:rsidR="00523CED" w:rsidRPr="234E519B">
          <w:rPr>
            <w:b/>
            <w:bCs/>
            <w:color w:val="auto"/>
          </w:rPr>
          <w:t xml:space="preserve"> Notification</w:t>
        </w:r>
        <w:r w:rsidR="00523CED" w:rsidRPr="00D43FC4">
          <w:rPr>
            <w:color w:val="auto"/>
          </w:rPr>
          <w:t>,</w:t>
        </w:r>
        <w:r w:rsidR="00523CED" w:rsidRPr="234E519B">
          <w:rPr>
            <w:color w:val="auto"/>
          </w:rPr>
          <w:t xml:space="preserve"> the </w:t>
        </w:r>
        <w:r w:rsidR="00523CED" w:rsidRPr="00D43FC4">
          <w:rPr>
            <w:b/>
            <w:bCs/>
            <w:color w:val="auto"/>
          </w:rPr>
          <w:t>Generator</w:t>
        </w:r>
        <w:r w:rsidR="00523CED" w:rsidRPr="234E519B">
          <w:rPr>
            <w:color w:val="auto"/>
          </w:rPr>
          <w:t>,</w:t>
        </w:r>
        <w:r w:rsidR="00523CED" w:rsidRPr="234E519B">
          <w:rPr>
            <w:b/>
            <w:bCs/>
            <w:color w:val="auto"/>
          </w:rPr>
          <w:t xml:space="preserve"> Interconnector Owner</w:t>
        </w:r>
        <w:r w:rsidR="00523CED" w:rsidRPr="234E519B">
          <w:rPr>
            <w:color w:val="auto"/>
          </w:rPr>
          <w:t xml:space="preserve">, </w:t>
        </w:r>
        <w:r w:rsidR="00523CED">
          <w:rPr>
            <w:color w:val="auto"/>
          </w:rPr>
          <w:t>or</w:t>
        </w:r>
        <w:r w:rsidR="00523CED" w:rsidRPr="234E519B">
          <w:rPr>
            <w:color w:val="auto"/>
          </w:rPr>
          <w:t xml:space="preserve"> </w:t>
        </w:r>
        <w:r w:rsidR="00523CED" w:rsidRPr="00D43FC4">
          <w:rPr>
            <w:b/>
            <w:bCs/>
            <w:color w:val="auto"/>
          </w:rPr>
          <w:t>Restoration Contractor</w:t>
        </w:r>
        <w:r w:rsidR="00523CED" w:rsidRPr="234E519B">
          <w:rPr>
            <w:color w:val="auto"/>
          </w:rPr>
          <w:t xml:space="preserve"> shall follow OC2.5</w:t>
        </w:r>
      </w:ins>
      <w:ins w:id="41" w:author="Graham Lear [NESO]" w:date="2025-09-08T14:33:00Z" w16du:dateUtc="2025-09-08T13:33:00Z">
        <w:r w:rsidR="0032191C">
          <w:rPr>
            <w:color w:val="auto"/>
          </w:rPr>
          <w:t xml:space="preserve"> Space Weather Events</w:t>
        </w:r>
      </w:ins>
      <w:ins w:id="42" w:author="Graham Lear [NESO]" w:date="2025-09-08T14:32:00Z" w16du:dateUtc="2025-09-08T13:32:00Z">
        <w:r w:rsidR="00523CED" w:rsidRPr="234E519B">
          <w:rPr>
            <w:color w:val="auto"/>
          </w:rPr>
          <w:t>.</w:t>
        </w:r>
      </w:ins>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 xml:space="preserve">rator </w:t>
      </w:r>
      <w:proofErr w:type="gramStart"/>
      <w:r w:rsidR="00057F95" w:rsidRPr="009803FF">
        <w:rPr>
          <w:u w:val="single"/>
        </w:rPr>
        <w:t>And</w:t>
      </w:r>
      <w:proofErr w:type="gramEnd"/>
      <w:r w:rsidR="00057F95" w:rsidRPr="009803FF">
        <w:rPr>
          <w:u w:val="single"/>
        </w:rPr>
        <w:t xml:space="preserve">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proofErr w:type="gramStart"/>
      <w:r w:rsidRPr="009803FF">
        <w:rPr>
          <w:b/>
        </w:rPr>
        <w:t>Non Embedded</w:t>
      </w:r>
      <w:proofErr w:type="gramEnd"/>
      <w:r w:rsidRPr="009803FF">
        <w:rPr>
          <w:b/>
        </w:rPr>
        <w:t xml:space="preserve">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OC2.4.1.3.3(i)(z)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43" w:name="_Toc131234004"/>
      <w:bookmarkStart w:id="44" w:name="_Toc441609528"/>
      <w:bookmarkStart w:id="45" w:name="_Toc115702192"/>
      <w:bookmarkStart w:id="46" w:name="_Toc138242894"/>
      <w:bookmarkStart w:id="47" w:name="_Toc177999217"/>
      <w:r w:rsidR="0048480E" w:rsidRPr="00C42530">
        <w:rPr>
          <w:color w:val="auto"/>
        </w:rPr>
        <w:instrText>OC2.4.2   Data Requirements</w:instrText>
      </w:r>
      <w:bookmarkEnd w:id="43"/>
      <w:bookmarkEnd w:id="44"/>
      <w:bookmarkEnd w:id="45"/>
      <w:bookmarkEnd w:id="46"/>
      <w:bookmarkEnd w:id="47"/>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2.6 to OC</w:t>
      </w:r>
      <w:proofErr w:type="gramStart"/>
      <w:r w:rsidRPr="009803FF">
        <w:t>2.A.</w:t>
      </w:r>
      <w:proofErr w:type="gramEnd"/>
      <w:r w:rsidRPr="009803FF">
        <w:t xml:space="preserve">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296FAEC1" w14:textId="2AC285D1" w:rsidR="005C70AA" w:rsidRDefault="00310EAF" w:rsidP="005C70AA">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48" w:name="_Toc131234005"/>
      <w:bookmarkStart w:id="49" w:name="_Toc441609529"/>
      <w:bookmarkStart w:id="50" w:name="_Toc115702193"/>
      <w:bookmarkStart w:id="51" w:name="_Toc138242895"/>
      <w:bookmarkStart w:id="52" w:name="_Toc177999218"/>
      <w:r w:rsidR="0048480E" w:rsidRPr="00C42530">
        <w:rPr>
          <w:color w:val="auto"/>
        </w:rPr>
        <w:instrText>OC2.4.3   Negative Reserve Active Power Margins</w:instrText>
      </w:r>
      <w:bookmarkEnd w:id="48"/>
      <w:bookmarkEnd w:id="49"/>
      <w:bookmarkEnd w:id="50"/>
      <w:bookmarkEnd w:id="51"/>
      <w:bookmarkEnd w:id="52"/>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53" w:name="_Toc131234006"/>
      <w:bookmarkStart w:id="54" w:name="_Toc441609530"/>
      <w:bookmarkStart w:id="55" w:name="_Toc115702194"/>
      <w:bookmarkStart w:id="56" w:name="_Toc138242896"/>
      <w:bookmarkStart w:id="57" w:name="_Toc177999219"/>
      <w:r w:rsidR="0048480E" w:rsidRPr="00C42530">
        <w:rPr>
          <w:color w:val="auto"/>
        </w:rPr>
        <w:instrText>OC2.4.4   Frequency Sensitive Operation</w:instrText>
      </w:r>
      <w:bookmarkEnd w:id="53"/>
      <w:bookmarkEnd w:id="54"/>
      <w:bookmarkEnd w:id="55"/>
      <w:bookmarkEnd w:id="56"/>
      <w:bookmarkEnd w:id="57"/>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58"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59" w:name="_Toc131234007"/>
      <w:bookmarkStart w:id="60" w:name="_Toc441609531"/>
      <w:bookmarkStart w:id="61" w:name="_Toc115702195"/>
      <w:bookmarkStart w:id="62" w:name="_Toc138242897"/>
      <w:bookmarkStart w:id="63" w:name="_Toc177999220"/>
      <w:r w:rsidR="0048480E" w:rsidRPr="00C42530">
        <w:rPr>
          <w:color w:val="auto"/>
        </w:rPr>
        <w:instrText>OC2.4.6   Operating Margin Data Requirements</w:instrText>
      </w:r>
      <w:bookmarkEnd w:id="59"/>
      <w:bookmarkEnd w:id="60"/>
      <w:bookmarkEnd w:id="61"/>
      <w:bookmarkEnd w:id="62"/>
      <w:bookmarkEnd w:id="63"/>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permStart w:id="291788865" w:edGrp="everyone"/>
      <w:ins w:id="64" w:author="Graham Lear [NESO]" w:date="2025-07-28T11:19:00Z" w16du:dateUtc="2025-07-28T10:19:00Z">
        <w:r w:rsidR="002432FF">
          <w:rPr>
            <w:b/>
            <w:bCs/>
            <w:color w:val="auto"/>
          </w:rPr>
          <w:t xml:space="preserve"> </w:t>
        </w:r>
      </w:ins>
      <w:permEnd w:id="291788865"/>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63DDDE1F" w14:textId="6A8ED93B" w:rsidR="00706287" w:rsidRDefault="00190939" w:rsidP="004B6633">
      <w:pPr>
        <w:pStyle w:val="Level2Text"/>
        <w:ind w:left="1276" w:hanging="1276"/>
        <w:rPr>
          <w:ins w:id="65" w:author="Graham Lear [NESO]" w:date="2025-09-08T14:33:00Z" w16du:dateUtc="2025-09-08T13:33: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website.</w:t>
      </w:r>
      <w:del w:id="66" w:author="Graham Lear [NESO]" w:date="2025-09-05T14:36:00Z" w16du:dateUtc="2025-09-05T13:36:00Z">
        <w:r w:rsidRPr="00394B5C" w:rsidDel="004B6633">
          <w:rPr>
            <w:rFonts w:cs="Arial"/>
            <w:snapToGrid/>
            <w:lang w:eastAsia="en-GB"/>
          </w:rPr>
          <w:delText xml:space="preserve"> </w:delText>
        </w:r>
        <w:r w:rsidRPr="008D3F06" w:rsidDel="004B6633">
          <w:rPr>
            <w:rFonts w:cs="Arial"/>
          </w:rPr>
          <w:delText xml:space="preserve"> </w:delText>
        </w:r>
      </w:del>
    </w:p>
    <w:p w14:paraId="3E2F51F8" w14:textId="77777777" w:rsidR="0032191C" w:rsidRDefault="0032191C" w:rsidP="0032191C">
      <w:pPr>
        <w:pStyle w:val="Level2Text"/>
        <w:ind w:left="1276" w:hanging="1276"/>
        <w:rPr>
          <w:ins w:id="67" w:author="Graham Lear [NESO]" w:date="2025-09-08T14:33:00Z" w16du:dateUtc="2025-09-08T13:33:00Z"/>
          <w:rFonts w:cs="Arial"/>
          <w:u w:val="single"/>
        </w:rPr>
      </w:pPr>
      <w:ins w:id="68" w:author="Graham Lear [NESO]" w:date="2025-09-08T14:33:00Z" w16du:dateUtc="2025-09-08T13:33:00Z">
        <w:r>
          <w:rPr>
            <w:rFonts w:cs="Arial"/>
          </w:rPr>
          <w:t>OC2.5</w:t>
        </w:r>
        <w:r>
          <w:rPr>
            <w:rFonts w:cs="Arial"/>
          </w:rPr>
          <w:tab/>
        </w:r>
        <w:r w:rsidRPr="00252A09">
          <w:rPr>
            <w:rFonts w:cs="Arial"/>
            <w:u w:val="single"/>
          </w:rPr>
          <w:t>Space Weather Events</w:t>
        </w:r>
      </w:ins>
    </w:p>
    <w:p w14:paraId="386863D2" w14:textId="77777777" w:rsidR="0032191C" w:rsidRPr="00B26CDF" w:rsidRDefault="0032191C" w:rsidP="0032191C">
      <w:pPr>
        <w:pStyle w:val="Level2Text"/>
        <w:ind w:left="1276" w:hanging="1276"/>
        <w:rPr>
          <w:ins w:id="69" w:author="Graham Lear [NESO]" w:date="2025-09-08T14:33:00Z" w16du:dateUtc="2025-09-08T13:33:00Z"/>
          <w:rFonts w:cs="Arial"/>
        </w:rPr>
      </w:pPr>
      <w:ins w:id="70" w:author="Graham Lear [NESO]" w:date="2025-09-08T14:33:00Z" w16du:dateUtc="2025-09-08T13:33:00Z">
        <w:r w:rsidRPr="00252A09">
          <w:rPr>
            <w:rFonts w:cs="Arial"/>
          </w:rPr>
          <w:lastRenderedPageBreak/>
          <w:t>OC2.5.1</w:t>
        </w:r>
        <w:r>
          <w:tab/>
        </w:r>
        <w:r w:rsidRPr="00252A09">
          <w:rPr>
            <w:rFonts w:cs="Arial"/>
          </w:rPr>
          <w:t xml:space="preserve">In addition to the requirements of OC2.4, where </w:t>
        </w:r>
        <w:r w:rsidRPr="00252A09">
          <w:rPr>
            <w:rFonts w:cs="Arial"/>
            <w:b/>
            <w:bCs/>
          </w:rPr>
          <w:t>The Company</w:t>
        </w:r>
        <w:r w:rsidRPr="00252A09">
          <w:rPr>
            <w:rFonts w:cs="Arial"/>
          </w:rPr>
          <w:t xml:space="preserve"> issues a </w:t>
        </w:r>
        <w:r w:rsidRPr="00252A09">
          <w:rPr>
            <w:rFonts w:cs="Arial"/>
            <w:b/>
            <w:bCs/>
          </w:rPr>
          <w:t>Space Weather Prepare Notification</w:t>
        </w:r>
        <w:r w:rsidRPr="67C0C9C1">
          <w:rPr>
            <w:rFonts w:cs="Arial"/>
            <w:b/>
            <w:bCs/>
          </w:rPr>
          <w:t xml:space="preserve"> </w:t>
        </w:r>
        <w:r w:rsidRPr="67C0C9C1">
          <w:rPr>
            <w:rFonts w:cs="Arial"/>
          </w:rPr>
          <w:t>in accordance with OC7.</w:t>
        </w:r>
        <w:r w:rsidRPr="00252A09">
          <w:rPr>
            <w:rFonts w:cs="Arial"/>
          </w:rPr>
          <w:t>4</w:t>
        </w:r>
        <w:r w:rsidRPr="67C0C9C1">
          <w:rPr>
            <w:rFonts w:cs="Arial"/>
          </w:rPr>
          <w:t>.</w:t>
        </w:r>
        <w:r w:rsidRPr="00252A09">
          <w:rPr>
            <w:rFonts w:cs="Arial"/>
          </w:rPr>
          <w:t xml:space="preserve">9, </w:t>
        </w:r>
        <w:r w:rsidRPr="00B26CDF">
          <w:rPr>
            <w:rFonts w:eastAsia="Arial" w:cs="Arial"/>
            <w:b/>
            <w:bCs/>
          </w:rPr>
          <w:t>Generators</w:t>
        </w:r>
        <w:r>
          <w:rPr>
            <w:rFonts w:eastAsia="Arial" w:cs="Arial"/>
            <w:b/>
            <w:bCs/>
          </w:rPr>
          <w:t>,</w:t>
        </w:r>
        <w:r w:rsidRPr="00B26CDF">
          <w:rPr>
            <w:rFonts w:eastAsia="Arial" w:cs="Arial"/>
          </w:rPr>
          <w:t xml:space="preserve"> </w:t>
        </w:r>
        <w:r w:rsidRPr="00252A09">
          <w:rPr>
            <w:rFonts w:eastAsia="Arial" w:cs="Arial"/>
            <w:b/>
            <w:bCs/>
          </w:rPr>
          <w:t xml:space="preserve">Interconnector Owners </w:t>
        </w:r>
        <w:r>
          <w:rPr>
            <w:rFonts w:eastAsia="Arial" w:cs="Arial"/>
          </w:rPr>
          <w:t>and</w:t>
        </w:r>
        <w:r w:rsidRPr="00252A09">
          <w:rPr>
            <w:rFonts w:eastAsia="Arial" w:cs="Arial"/>
            <w:b/>
            <w:bCs/>
          </w:rPr>
          <w:t xml:space="preserve"> </w:t>
        </w:r>
        <w:r>
          <w:rPr>
            <w:rFonts w:eastAsia="Arial" w:cs="Arial"/>
            <w:b/>
            <w:bCs/>
          </w:rPr>
          <w:t xml:space="preserve">Restoration Contractors </w:t>
        </w:r>
        <w:proofErr w:type="gramStart"/>
        <w:r w:rsidRPr="00B26CDF">
          <w:rPr>
            <w:rFonts w:cs="Arial"/>
          </w:rPr>
          <w:t>shall;</w:t>
        </w:r>
        <w:proofErr w:type="gramEnd"/>
      </w:ins>
    </w:p>
    <w:p w14:paraId="17CA4922" w14:textId="773EB989" w:rsidR="0032191C" w:rsidRDefault="0032191C" w:rsidP="0032191C">
      <w:pPr>
        <w:pStyle w:val="Level2Text"/>
        <w:numPr>
          <w:ilvl w:val="0"/>
          <w:numId w:val="46"/>
        </w:numPr>
        <w:rPr>
          <w:ins w:id="71" w:author="Graham Lear [NESO]" w:date="2025-09-08T14:33:00Z" w16du:dateUtc="2025-09-08T13:33:00Z"/>
        </w:rPr>
      </w:pPr>
      <w:ins w:id="72" w:author="Graham Lear [NESO]" w:date="2025-09-08T14:33:00Z" w16du:dateUtc="2025-09-08T13:33:00Z">
        <w:r w:rsidRPr="00B26CDF">
          <w:rPr>
            <w:rFonts w:cs="Arial"/>
          </w:rPr>
          <w:t>within 3 hours of</w:t>
        </w:r>
      </w:ins>
      <w:ins w:id="73" w:author="Graham Lear [NESO]" w:date="2025-09-10T16:37:00Z" w16du:dateUtc="2025-09-10T15:37:00Z">
        <w:r w:rsidR="00AB103B">
          <w:rPr>
            <w:rFonts w:cs="Arial"/>
          </w:rPr>
          <w:t xml:space="preserve"> </w:t>
        </w:r>
        <w:r w:rsidR="00AB103B">
          <w:rPr>
            <w:rFonts w:cs="Arial"/>
            <w:b/>
            <w:bCs/>
          </w:rPr>
          <w:t>The Company</w:t>
        </w:r>
      </w:ins>
      <w:ins w:id="74" w:author="Graham Lear [NESO]" w:date="2025-09-08T14:33:00Z" w16du:dateUtc="2025-09-08T13:33:00Z">
        <w:r w:rsidRPr="00B26CDF">
          <w:rPr>
            <w:rFonts w:cs="Arial"/>
          </w:rPr>
          <w:t xml:space="preserve"> issuing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w:t>
        </w:r>
      </w:ins>
      <w:ins w:id="75" w:author="Graham Lear [NESO]" w:date="2025-09-10T16:37:00Z" w16du:dateUtc="2025-09-10T15:37:00Z">
        <w:r w:rsidR="00663E57">
          <w:rPr>
            <w:rFonts w:cs="Arial"/>
          </w:rPr>
          <w:t xml:space="preserve"> a</w:t>
        </w:r>
      </w:ins>
      <w:ins w:id="76" w:author="Graham Lear [NESO]" w:date="2025-09-08T14:33:00Z" w16du:dateUtc="2025-09-08T13:33:00Z">
        <w:r w:rsidRPr="00252A09">
          <w:rPr>
            <w:rFonts w:cs="Arial"/>
          </w:rPr>
          <w:t xml:space="preserve">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w:t>
        </w:r>
      </w:ins>
      <w:ins w:id="77" w:author="Graham Lear [NESO]" w:date="2025-09-08T15:14:00Z" w16du:dateUtc="2025-09-08T14:14:00Z">
        <w:r w:rsidR="00F069BA">
          <w:rPr>
            <w:rFonts w:cs="Arial"/>
          </w:rPr>
          <w:t xml:space="preserve">no </w:t>
        </w:r>
        <w:r w:rsidR="00F069BA" w:rsidRPr="005C65B8">
          <w:rPr>
            <w:rFonts w:cs="Arial"/>
            <w:b/>
            <w:bCs/>
          </w:rPr>
          <w:t>Space Weather Output Usable Declaration</w:t>
        </w:r>
        <w:r w:rsidR="00F069BA">
          <w:rPr>
            <w:rFonts w:cs="Arial"/>
          </w:rPr>
          <w:t xml:space="preserve"> is submitted</w:t>
        </w:r>
      </w:ins>
      <w:ins w:id="78" w:author="Graham Lear [NESO]" w:date="2025-09-08T14:33:00Z" w16du:dateUtc="2025-09-08T13:33:00Z">
        <w:r w:rsidRPr="2B48EC56">
          <w:rPr>
            <w:rFonts w:cs="Arial"/>
          </w:rPr>
          <w:t xml:space="preserve">, </w:t>
        </w:r>
      </w:ins>
      <w:ins w:id="79" w:author="Graham Lear [NESO]" w:date="2025-09-08T15:11:00Z" w16du:dateUtc="2025-09-08T14:11:00Z">
        <w:r w:rsidR="00597469" w:rsidRPr="005C65B8">
          <w:rPr>
            <w:rFonts w:cs="Arial"/>
            <w:b/>
            <w:bCs/>
          </w:rPr>
          <w:t>The</w:t>
        </w:r>
        <w:r w:rsidR="00597469">
          <w:rPr>
            <w:rFonts w:cs="Arial"/>
          </w:rPr>
          <w:t xml:space="preserve"> </w:t>
        </w:r>
        <w:r w:rsidR="00597469" w:rsidRPr="005C65B8">
          <w:rPr>
            <w:rFonts w:cs="Arial"/>
            <w:b/>
            <w:bCs/>
          </w:rPr>
          <w:t>Company</w:t>
        </w:r>
        <w:r w:rsidR="00597469">
          <w:rPr>
            <w:rFonts w:cs="Arial"/>
          </w:rPr>
          <w:t xml:space="preserve"> shall </w:t>
        </w:r>
      </w:ins>
      <w:ins w:id="80" w:author="Graham Lear [NESO]" w:date="2025-09-08T15:12:00Z" w16du:dateUtc="2025-09-08T14:12:00Z">
        <w:r w:rsidR="00DA4549">
          <w:rPr>
            <w:rFonts w:cs="Arial"/>
          </w:rPr>
          <w:t xml:space="preserve">assume </w:t>
        </w:r>
      </w:ins>
      <w:ins w:id="81" w:author="Graham Lear [NESO]" w:date="2025-09-08T15:13:00Z" w16du:dateUtc="2025-09-08T14:13:00Z">
        <w:r w:rsidR="006A4F8E">
          <w:rPr>
            <w:rFonts w:cs="Arial"/>
          </w:rPr>
          <w:t xml:space="preserve">there to have been </w:t>
        </w:r>
        <w:r w:rsidR="00161481">
          <w:rPr>
            <w:rFonts w:cs="Arial"/>
          </w:rPr>
          <w:t xml:space="preserve">a declaration </w:t>
        </w:r>
      </w:ins>
      <w:ins w:id="82" w:author="Graham Lear [NESO]" w:date="2025-09-08T15:24:00Z" w16du:dateUtc="2025-09-08T14:24:00Z">
        <w:r w:rsidR="00C24F92">
          <w:rPr>
            <w:rFonts w:cs="Arial"/>
          </w:rPr>
          <w:t>stating</w:t>
        </w:r>
      </w:ins>
      <w:ins w:id="83" w:author="Graham Lear [NESO]" w:date="2025-09-08T15:13:00Z" w16du:dateUtc="2025-09-08T14:13:00Z">
        <w:r w:rsidR="00161481">
          <w:rPr>
            <w:rFonts w:cs="Arial"/>
          </w:rPr>
          <w:t xml:space="preserve"> </w:t>
        </w:r>
      </w:ins>
      <w:ins w:id="84" w:author="Graham Lear [NESO]" w:date="2025-09-08T15:12:00Z" w16du:dateUtc="2025-09-08T14:12:00Z">
        <w:r w:rsidR="00DA4549">
          <w:rPr>
            <w:rFonts w:cs="Arial"/>
          </w:rPr>
          <w:t>no impact to</w:t>
        </w:r>
      </w:ins>
      <w:ins w:id="85" w:author="Graham Lear [NESO]" w:date="2025-09-08T15:13:00Z" w16du:dateUtc="2025-09-08T14:13:00Z">
        <w:r w:rsidR="006A4F8E">
          <w:rPr>
            <w:rFonts w:cs="Arial"/>
          </w:rPr>
          <w:t xml:space="preserve"> availability due to space weather</w:t>
        </w:r>
      </w:ins>
      <w:ins w:id="86" w:author="Graham Lear [NESO]" w:date="2025-09-08T14:33:00Z" w16du:dateUtc="2025-09-08T13:33:00Z">
        <w:r w:rsidRPr="2B48EC56">
          <w:rPr>
            <w:rFonts w:cs="Arial"/>
          </w:rPr>
          <w:t xml:space="preserve">). In the case of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T</w:t>
        </w:r>
      </w:ins>
      <w:ins w:id="87" w:author="Graham Lear [NESO]" w:date="2025-10-27T21:02:00Z" w16du:dateUtc="2025-10-27T21:02:00Z">
        <w:r w:rsidR="002B6D00">
          <w:rPr>
            <w:rFonts w:cs="Arial"/>
          </w:rPr>
          <w:t xml:space="preserve">ransmission </w:t>
        </w:r>
      </w:ins>
      <w:ins w:id="88" w:author="Graham Lear [NESO]" w:date="2025-09-08T14:33:00Z" w16du:dateUtc="2025-09-08T13:33:00Z">
        <w:r w:rsidRPr="2B48EC56">
          <w:rPr>
            <w:rFonts w:cs="Arial"/>
          </w:rPr>
          <w:t>S</w:t>
        </w:r>
      </w:ins>
      <w:ins w:id="89" w:author="Graham Lear [NESO]" w:date="2025-10-27T21:02:00Z" w16du:dateUtc="2025-10-27T21:02:00Z">
        <w:r w:rsidR="002B6D00">
          <w:rPr>
            <w:rFonts w:cs="Arial"/>
          </w:rPr>
          <w:t xml:space="preserve">ystem </w:t>
        </w:r>
      </w:ins>
      <w:ins w:id="90" w:author="Graham Lear [NESO]" w:date="2025-09-08T14:33:00Z" w16du:dateUtc="2025-09-08T13:33:00Z">
        <w:r w:rsidRPr="2B48EC56">
          <w:rPr>
            <w:rFonts w:cs="Arial"/>
          </w:rPr>
          <w:t>O</w:t>
        </w:r>
      </w:ins>
      <w:ins w:id="91" w:author="Graham Lear [NESO]" w:date="2025-10-27T21:02:00Z" w16du:dateUtc="2025-10-27T21:02:00Z">
        <w:r w:rsidR="006B0AF5">
          <w:rPr>
            <w:rFonts w:cs="Arial"/>
          </w:rPr>
          <w:t>perator (TSO)</w:t>
        </w:r>
      </w:ins>
      <w:ins w:id="92" w:author="Graham Lear [NESO]" w:date="2025-09-08T14:33:00Z" w16du:dateUtc="2025-09-08T13:33:00Z">
        <w:r w:rsidRPr="2B48EC56">
          <w:rPr>
            <w:rFonts w:cs="Arial"/>
          </w:rPr>
          <w:t xml:space="preserve"> (as defined in </w:t>
        </w:r>
      </w:ins>
      <w:ins w:id="93" w:author="Graham Lear [NESO]" w:date="2025-09-08T15:25:00Z" w16du:dateUtc="2025-09-08T14:25:00Z">
        <w:r w:rsidR="009B62F2" w:rsidRPr="005C65B8">
          <w:rPr>
            <w:rFonts w:cs="Arial"/>
            <w:b/>
            <w:bCs/>
          </w:rPr>
          <w:t>Assimilated Law</w:t>
        </w:r>
      </w:ins>
      <w:ins w:id="94" w:author="Graham Lear [NESO]" w:date="2025-09-08T14:33:00Z" w16du:dateUtc="2025-09-08T13:33:00Z">
        <w:r w:rsidRPr="2B48EC56">
          <w:rPr>
            <w:rFonts w:cs="Arial"/>
          </w:rPr>
          <w:t xml:space="preserve">) and market participants) as they consider to be appropriate. 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r>
          <w:t>; and</w:t>
        </w:r>
      </w:ins>
    </w:p>
    <w:p w14:paraId="466448A9" w14:textId="58CB88E5" w:rsidR="0032191C" w:rsidRPr="00706287" w:rsidRDefault="0032191C" w:rsidP="0032191C">
      <w:pPr>
        <w:pStyle w:val="Level2Text"/>
        <w:numPr>
          <w:ilvl w:val="0"/>
          <w:numId w:val="46"/>
        </w:numPr>
        <w:rPr>
          <w:ins w:id="95" w:author="Graham Lear [NESO]" w:date="2025-09-08T14:33:00Z" w16du:dateUtc="2025-09-08T13:33:00Z"/>
          <w:rFonts w:cs="Arial"/>
        </w:rPr>
      </w:pPr>
      <w:ins w:id="96" w:author="Graham Lear [NESO]" w:date="2025-09-08T14:33:00Z" w16du:dateUtc="2025-09-08T13:33:00Z">
        <w:r>
          <w:rPr>
            <w:rFonts w:cs="Arial"/>
          </w:rPr>
          <w:t xml:space="preserve">where a </w:t>
        </w:r>
        <w:r w:rsidRPr="00252A09">
          <w:rPr>
            <w:rFonts w:cs="Arial"/>
            <w:b/>
            <w:bCs/>
          </w:rPr>
          <w:t xml:space="preserve">Space Weather </w:t>
        </w:r>
      </w:ins>
      <w:ins w:id="97" w:author="Graham Lear [NESO]" w:date="2025-09-08T15:25:00Z" w16du:dateUtc="2025-09-08T14:25:00Z">
        <w:r w:rsidR="009B62F2">
          <w:rPr>
            <w:rFonts w:cs="Arial"/>
            <w:b/>
            <w:bCs/>
          </w:rPr>
          <w:t>Imminent</w:t>
        </w:r>
      </w:ins>
      <w:ins w:id="98" w:author="Graham Lear [NESO]" w:date="2025-09-08T14:33:00Z" w16du:dateUtc="2025-09-08T13:33:00Z">
        <w:r w:rsidRPr="00252A09">
          <w:rPr>
            <w:rFonts w:cs="Arial"/>
            <w:b/>
            <w:bCs/>
          </w:rPr>
          <w:t xml:space="preserv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their submitted </w:t>
        </w:r>
        <w:r w:rsidRPr="00B550B5">
          <w:rPr>
            <w:rFonts w:cs="Arial"/>
            <w:b/>
            <w:bCs/>
          </w:rPr>
          <w:t>Space Weather Output Usable Declaration</w:t>
        </w:r>
      </w:ins>
      <w:ins w:id="99" w:author="Graham Lear [NESO]" w:date="2025-09-09T16:52:00Z" w16du:dateUtc="2025-09-09T15:52:00Z">
        <w:r w:rsidR="00687117" w:rsidRPr="00F775B0">
          <w:rPr>
            <w:rFonts w:cs="Arial"/>
          </w:rPr>
          <w:t>,</w:t>
        </w:r>
        <w:r w:rsidR="00687117">
          <w:rPr>
            <w:rFonts w:cs="Arial"/>
          </w:rPr>
          <w:t xml:space="preserve"> unless an </w:t>
        </w:r>
        <w:r w:rsidR="00687117">
          <w:rPr>
            <w:rFonts w:cs="Arial"/>
            <w:b/>
            <w:bCs/>
          </w:rPr>
          <w:t>Event</w:t>
        </w:r>
      </w:ins>
      <w:ins w:id="100" w:author="Graham Lear [NESO]" w:date="2025-09-10T16:37:00Z" w16du:dateUtc="2025-09-10T15:37:00Z">
        <w:r w:rsidR="00D63E33">
          <w:rPr>
            <w:rFonts w:cs="Arial"/>
          </w:rPr>
          <w:t xml:space="preserve"> prevents them from</w:t>
        </w:r>
      </w:ins>
      <w:ins w:id="101" w:author="Graham Lear [NESO]" w:date="2025-09-10T16:38:00Z" w16du:dateUtc="2025-09-10T15:38:00Z">
        <w:r w:rsidR="00F775B0">
          <w:rPr>
            <w:rFonts w:cs="Arial"/>
          </w:rPr>
          <w:t xml:space="preserve"> doing so.</w:t>
        </w:r>
      </w:ins>
    </w:p>
    <w:p w14:paraId="104454CA" w14:textId="37ACC6CC" w:rsidR="0032191C" w:rsidRPr="003A48D8" w:rsidRDefault="0032191C" w:rsidP="0032191C">
      <w:pPr>
        <w:pStyle w:val="Level2Text"/>
        <w:ind w:left="1276" w:hanging="1276"/>
        <w:rPr>
          <w:ins w:id="102" w:author="Graham Lear [NESO]" w:date="2025-09-08T14:33:00Z" w16du:dateUtc="2025-09-08T13:33:00Z"/>
          <w:rFonts w:cs="Arial"/>
        </w:rPr>
      </w:pPr>
      <w:ins w:id="103" w:author="Graham Lear [NESO]" w:date="2025-09-08T14:33:00Z" w16du:dateUtc="2025-09-08T13:33:00Z">
        <w:r w:rsidRPr="00252A09">
          <w:rPr>
            <w:rFonts w:cs="Arial"/>
          </w:rPr>
          <w:t>OC2.5.2</w:t>
        </w:r>
        <w:r>
          <w:tab/>
        </w:r>
        <w:r w:rsidRPr="00252A09">
          <w:rPr>
            <w:rFonts w:cs="Arial"/>
          </w:rPr>
          <w:t xml:space="preserve">Where </w:t>
        </w:r>
        <w:proofErr w:type="gramStart"/>
        <w:r w:rsidRPr="00252A09">
          <w:rPr>
            <w:rFonts w:cs="Arial"/>
            <w:b/>
            <w:bCs/>
          </w:rPr>
          <w:t>The</w:t>
        </w:r>
        <w:proofErr w:type="gramEnd"/>
        <w:r w:rsidRPr="00252A09">
          <w:rPr>
            <w:rFonts w:cs="Arial"/>
            <w:b/>
            <w:bCs/>
          </w:rPr>
          <w:t xml:space="preserve"> Company</w:t>
        </w:r>
        <w:r w:rsidRPr="00252A09">
          <w:rPr>
            <w:rFonts w:cs="Arial"/>
          </w:rPr>
          <w:t xml:space="preserve"> issues a </w:t>
        </w:r>
        <w:r w:rsidRPr="00252A09">
          <w:rPr>
            <w:rFonts w:cs="Arial"/>
            <w:b/>
            <w:bCs/>
          </w:rPr>
          <w:t xml:space="preserve">Space Weather </w:t>
        </w:r>
      </w:ins>
      <w:ins w:id="104" w:author="Graham Lear [NESO]" w:date="2025-09-08T15:26:00Z" w16du:dateUtc="2025-09-08T14:26:00Z">
        <w:r w:rsidR="009B62F2">
          <w:rPr>
            <w:rFonts w:cs="Arial"/>
            <w:b/>
            <w:bCs/>
          </w:rPr>
          <w:t>Imminent</w:t>
        </w:r>
      </w:ins>
      <w:ins w:id="105" w:author="Graham Lear [NESO]" w:date="2025-09-08T14:33:00Z" w16du:dateUtc="2025-09-08T13:33:00Z">
        <w:r w:rsidRPr="00252A09">
          <w:rPr>
            <w:rFonts w:cs="Arial"/>
            <w:b/>
            <w:bCs/>
          </w:rPr>
          <w:t xml:space="preserve"> Notification</w:t>
        </w:r>
        <w:r w:rsidRPr="2B48EC56">
          <w:rPr>
            <w:rFonts w:cs="Arial"/>
            <w:b/>
            <w:bCs/>
          </w:rPr>
          <w:t xml:space="preserve"> </w:t>
        </w:r>
        <w:r w:rsidRPr="2B48EC56">
          <w:rPr>
            <w:rFonts w:cs="Arial"/>
          </w:rPr>
          <w:t xml:space="preserve">without first issuing a </w:t>
        </w:r>
        <w:r w:rsidRPr="2B48EC56">
          <w:rPr>
            <w:rFonts w:cs="Arial"/>
            <w:b/>
            <w:bCs/>
          </w:rPr>
          <w:t>Space Weather Prepare Notification</w:t>
        </w:r>
        <w:r w:rsidRPr="00252A09">
          <w:rPr>
            <w:rFonts w:cs="Arial"/>
          </w:rPr>
          <w:t xml:space="preserve">, </w:t>
        </w:r>
        <w:r w:rsidRPr="00252A09">
          <w:rPr>
            <w:rFonts w:cs="Arial"/>
            <w:b/>
            <w:bCs/>
          </w:rPr>
          <w:t>Generators</w:t>
        </w:r>
        <w:r w:rsidRPr="00252A09">
          <w:rPr>
            <w:rFonts w:cs="Arial"/>
          </w:rPr>
          <w:t xml:space="preserve">, </w:t>
        </w:r>
        <w:r>
          <w:rPr>
            <w:rFonts w:cs="Arial"/>
            <w:b/>
            <w:bCs/>
          </w:rPr>
          <w:t>Interconnector Owners</w:t>
        </w:r>
        <w:r w:rsidRPr="00252A09">
          <w:rPr>
            <w:rFonts w:cs="Arial"/>
          </w:rPr>
          <w:t xml:space="preserve"> and </w:t>
        </w:r>
        <w:r w:rsidRPr="00252A09">
          <w:rPr>
            <w:rFonts w:cs="Arial"/>
            <w:b/>
            <w:bCs/>
          </w:rPr>
          <w:t>Restoration Contractors</w:t>
        </w:r>
        <w:r w:rsidRPr="00252A09">
          <w:rPr>
            <w:rFonts w:cs="Arial"/>
          </w:rPr>
          <w:t xml:space="preserve"> </w:t>
        </w:r>
        <w:proofErr w:type="gramStart"/>
        <w:r w:rsidRPr="00252A09">
          <w:rPr>
            <w:rFonts w:cs="Arial"/>
          </w:rPr>
          <w:t>shall</w:t>
        </w:r>
        <w:r w:rsidRPr="2B48EC56">
          <w:rPr>
            <w:rFonts w:cs="Arial"/>
          </w:rPr>
          <w:t>;</w:t>
        </w:r>
        <w:proofErr w:type="gramEnd"/>
      </w:ins>
    </w:p>
    <w:p w14:paraId="2875713F" w14:textId="40D1211A" w:rsidR="0032191C" w:rsidRPr="0004550F" w:rsidRDefault="00895BD2" w:rsidP="0032191C">
      <w:pPr>
        <w:pStyle w:val="Level2Text"/>
        <w:numPr>
          <w:ilvl w:val="0"/>
          <w:numId w:val="47"/>
        </w:numPr>
        <w:rPr>
          <w:ins w:id="106" w:author="Graham Lear [NESO]" w:date="2025-09-08T14:33:00Z" w16du:dateUtc="2025-09-08T13:33:00Z"/>
          <w:rFonts w:cs="Arial"/>
        </w:rPr>
      </w:pPr>
      <w:ins w:id="107" w:author="Graham Lear [NESO]" w:date="2025-09-08T15:40:00Z" w16du:dateUtc="2025-09-08T14:40:00Z">
        <w:r>
          <w:rPr>
            <w:rFonts w:cs="Arial"/>
          </w:rPr>
          <w:t>as soon as practicable</w:t>
        </w:r>
      </w:ins>
      <w:ins w:id="108" w:author="Graham Lear [NESO]" w:date="2025-09-08T14:33:00Z" w16du:dateUtc="2025-09-08T13:33:00Z">
        <w:r w:rsidR="0032191C" w:rsidRPr="0004550F">
          <w:rPr>
            <w:rFonts w:cs="Arial"/>
          </w:rPr>
          <w:t xml:space="preserve"> submit</w:t>
        </w:r>
      </w:ins>
      <w:ins w:id="109" w:author="Graham Lear [NESO]" w:date="2025-09-10T16:38:00Z" w16du:dateUtc="2025-09-10T15:38:00Z">
        <w:r w:rsidR="00F775B0">
          <w:rPr>
            <w:rFonts w:cs="Arial"/>
          </w:rPr>
          <w:t xml:space="preserve"> a</w:t>
        </w:r>
      </w:ins>
      <w:ins w:id="110" w:author="Graham Lear [NESO]" w:date="2025-09-08T14:33:00Z" w16du:dateUtc="2025-09-08T13:33:00Z">
        <w:r w:rsidR="0032191C" w:rsidRPr="0004550F">
          <w:rPr>
            <w:rFonts w:cs="Arial"/>
          </w:rPr>
          <w:t xml:space="preserve"> </w:t>
        </w:r>
        <w:r w:rsidR="0032191C" w:rsidRPr="0004550F">
          <w:rPr>
            <w:rFonts w:cs="Arial"/>
            <w:b/>
            <w:bCs/>
          </w:rPr>
          <w:t>Space Weather Output Usable Declaration</w:t>
        </w:r>
        <w:r w:rsidR="0032191C" w:rsidRPr="0004550F">
          <w:rPr>
            <w:rFonts w:cs="Arial"/>
          </w:rPr>
          <w:t xml:space="preserve"> to </w:t>
        </w:r>
        <w:r w:rsidR="0032191C" w:rsidRPr="0004550F">
          <w:rPr>
            <w:rFonts w:cs="Arial"/>
            <w:b/>
            <w:bCs/>
          </w:rPr>
          <w:t>The Company</w:t>
        </w:r>
        <w:r w:rsidR="0032191C" w:rsidRPr="00252A09">
          <w:rPr>
            <w:rFonts w:cs="Arial"/>
          </w:rPr>
          <w:t>;</w:t>
        </w:r>
        <w:r w:rsidR="0032191C">
          <w:rPr>
            <w:rFonts w:cs="Arial"/>
          </w:rPr>
          <w:t xml:space="preserve"> and</w:t>
        </w:r>
      </w:ins>
    </w:p>
    <w:p w14:paraId="3C8649A4" w14:textId="368D4FC3" w:rsidR="0032191C" w:rsidRPr="00706287" w:rsidRDefault="000A6ADB" w:rsidP="0032191C">
      <w:pPr>
        <w:pStyle w:val="Level2Text"/>
        <w:numPr>
          <w:ilvl w:val="0"/>
          <w:numId w:val="47"/>
        </w:numPr>
        <w:rPr>
          <w:ins w:id="111" w:author="Graham Lear [NESO]" w:date="2025-09-08T14:33:00Z" w16du:dateUtc="2025-09-08T13:33:00Z"/>
          <w:rFonts w:cs="Arial"/>
        </w:rPr>
      </w:pPr>
      <w:ins w:id="112" w:author="Graham Lear [NESO]" w:date="2025-09-08T15:41:00Z" w16du:dateUtc="2025-09-08T14:41:00Z">
        <w:r>
          <w:rPr>
            <w:rFonts w:cs="Arial"/>
          </w:rPr>
          <w:t>as soon as practicable comply</w:t>
        </w:r>
      </w:ins>
      <w:ins w:id="113" w:author="Graham Lear [NESO]" w:date="2025-09-08T14:33:00Z" w16du:dateUtc="2025-09-08T13:33:00Z">
        <w:r w:rsidR="0032191C" w:rsidRPr="2B48EC56">
          <w:rPr>
            <w:rFonts w:cs="Arial"/>
          </w:rPr>
          <w:t xml:space="preserve"> with their </w:t>
        </w:r>
        <w:r w:rsidR="0032191C" w:rsidRPr="2B48EC56">
          <w:rPr>
            <w:rFonts w:cs="Arial"/>
            <w:b/>
            <w:bCs/>
          </w:rPr>
          <w:t>Space Weather Output Usable Declaration</w:t>
        </w:r>
        <w:r w:rsidR="0032191C" w:rsidRPr="2B48EC56">
          <w:rPr>
            <w:rFonts w:cs="Arial"/>
          </w:rPr>
          <w:t xml:space="preserve"> as submitted in accordance with OC2.5.2(a)</w:t>
        </w:r>
      </w:ins>
      <w:ins w:id="114" w:author="Graham Lear [NESO]" w:date="2025-09-09T16:53:00Z" w16du:dateUtc="2025-09-09T15:53:00Z">
        <w:r w:rsidR="00F41AB6">
          <w:rPr>
            <w:rFonts w:cs="Arial"/>
          </w:rPr>
          <w:t xml:space="preserve">, unless an </w:t>
        </w:r>
        <w:r w:rsidR="00F41AB6">
          <w:rPr>
            <w:rFonts w:cs="Arial"/>
            <w:b/>
            <w:bCs/>
          </w:rPr>
          <w:t>Event</w:t>
        </w:r>
        <w:r w:rsidR="00F41AB6">
          <w:rPr>
            <w:rFonts w:cs="Arial"/>
          </w:rPr>
          <w:t xml:space="preserve"> </w:t>
        </w:r>
      </w:ins>
      <w:ins w:id="115" w:author="Graham Lear [NESO]" w:date="2025-09-10T16:38:00Z" w16du:dateUtc="2025-09-10T15:38:00Z">
        <w:r w:rsidR="0072600E">
          <w:rPr>
            <w:rFonts w:cs="Arial"/>
          </w:rPr>
          <w:t>prevents</w:t>
        </w:r>
      </w:ins>
      <w:ins w:id="116" w:author="Graham Lear [NESO]" w:date="2025-09-10T16:39:00Z" w16du:dateUtc="2025-09-10T15:39:00Z">
        <w:r w:rsidR="0072600E">
          <w:rPr>
            <w:rFonts w:cs="Arial"/>
          </w:rPr>
          <w:t xml:space="preserve"> them from doing so</w:t>
        </w:r>
      </w:ins>
      <w:ins w:id="117" w:author="Graham Lear [NESO]" w:date="2025-09-09T16:53:00Z" w16du:dateUtc="2025-09-09T15:53:00Z">
        <w:r w:rsidR="00F41AB6">
          <w:rPr>
            <w:rFonts w:cs="Arial"/>
          </w:rPr>
          <w:t>.</w:t>
        </w:r>
      </w:ins>
    </w:p>
    <w:p w14:paraId="06C3E48F" w14:textId="549C92C1" w:rsidR="0032191C" w:rsidRDefault="0032191C" w:rsidP="0032191C">
      <w:pPr>
        <w:pStyle w:val="Level2Text"/>
        <w:ind w:left="1276" w:hanging="1276"/>
        <w:rPr>
          <w:ins w:id="118" w:author="Graham Lear [NESO]" w:date="2025-09-08T14:33:00Z" w16du:dateUtc="2025-09-08T13:33:00Z"/>
          <w:rFonts w:cs="Arial"/>
        </w:rPr>
      </w:pPr>
      <w:ins w:id="119" w:author="Graham Lear [NESO]" w:date="2025-09-08T14:33:00Z" w16du:dateUtc="2025-09-08T13:33:00Z">
        <w:r w:rsidRPr="2B48EC56">
          <w:rPr>
            <w:rFonts w:cs="Arial"/>
          </w:rPr>
          <w:t xml:space="preserve">OC2.5.3 </w:t>
        </w:r>
        <w:r>
          <w:tab/>
        </w:r>
        <w:r w:rsidRPr="2B48EC56">
          <w:rPr>
            <w:rFonts w:cs="Arial"/>
          </w:rPr>
          <w:t xml:space="preserve">Where a </w:t>
        </w:r>
        <w:r w:rsidRPr="2B48EC56">
          <w:rPr>
            <w:rFonts w:cs="Arial"/>
            <w:b/>
            <w:bCs/>
          </w:rPr>
          <w:t>Space Weather Expe</w:t>
        </w:r>
      </w:ins>
      <w:ins w:id="120" w:author="Graham Lear [NESO]" w:date="2025-09-08T15:27:00Z" w16du:dateUtc="2025-09-08T14:27:00Z">
        <w:r w:rsidR="009B62F2">
          <w:rPr>
            <w:rFonts w:cs="Arial"/>
            <w:b/>
            <w:bCs/>
          </w:rPr>
          <w:t>rienced</w:t>
        </w:r>
      </w:ins>
      <w:ins w:id="121" w:author="Graham Lear [NESO]" w:date="2025-09-08T14:33:00Z" w16du:dateUtc="2025-09-08T13:33:00Z">
        <w:r w:rsidRPr="2B48EC56">
          <w:rPr>
            <w:rFonts w:cs="Arial"/>
            <w:b/>
            <w:bCs/>
          </w:rPr>
          <w:t xml:space="preserve"> Notification</w:t>
        </w:r>
        <w:r w:rsidRPr="2B48EC56">
          <w:rPr>
            <w:rFonts w:cs="Arial"/>
          </w:rPr>
          <w:t xml:space="preserve"> is issued by </w:t>
        </w:r>
        <w:r w:rsidRPr="2B48EC56">
          <w:rPr>
            <w:rFonts w:cs="Arial"/>
            <w:b/>
            <w:bCs/>
          </w:rPr>
          <w:t>The Company</w:t>
        </w:r>
        <w:r w:rsidRPr="2B48EC56">
          <w:rPr>
            <w:rFonts w:cs="Arial"/>
          </w:rPr>
          <w:t xml:space="preserve"> then the </w:t>
        </w:r>
        <w:r w:rsidRPr="2B48EC56">
          <w:rPr>
            <w:rFonts w:cs="Arial"/>
            <w:b/>
            <w:bCs/>
          </w:rPr>
          <w:t>User</w:t>
        </w:r>
      </w:ins>
      <w:ins w:id="122" w:author="Graham Lear [NESO]" w:date="2025-10-27T21:03:00Z" w16du:dateUtc="2025-10-27T21:03:00Z">
        <w:r w:rsidR="00D3390C">
          <w:rPr>
            <w:rFonts w:cs="Arial"/>
          </w:rPr>
          <w:t>,</w:t>
        </w:r>
      </w:ins>
      <w:ins w:id="123" w:author="Graham Lear [NESO]" w:date="2025-09-08T14:33:00Z" w16du:dateUtc="2025-09-08T13:33:00Z">
        <w:r w:rsidRPr="00252A09">
          <w:rPr>
            <w:rFonts w:cs="Arial"/>
            <w:b/>
            <w:bCs/>
          </w:rPr>
          <w:t xml:space="preserve"> </w:t>
        </w:r>
        <w:r w:rsidRPr="009B62F2">
          <w:rPr>
            <w:rFonts w:cs="Arial"/>
          </w:rPr>
          <w:t>where relevant</w:t>
        </w:r>
      </w:ins>
      <w:ins w:id="124" w:author="Graham Lear [NESO]" w:date="2025-10-27T21:03:00Z" w16du:dateUtc="2025-10-27T21:03:00Z">
        <w:r w:rsidR="00D3390C">
          <w:rPr>
            <w:rFonts w:cs="Arial"/>
          </w:rPr>
          <w:t>,</w:t>
        </w:r>
      </w:ins>
      <w:ins w:id="125" w:author="Graham Lear [NESO]" w:date="2025-09-08T14:33:00Z" w16du:dateUtc="2025-09-08T13:33:00Z">
        <w:r w:rsidRPr="2B48EC56">
          <w:rPr>
            <w:rFonts w:cs="Arial"/>
            <w:b/>
            <w:bCs/>
          </w:rPr>
          <w:t xml:space="preserve"> </w:t>
        </w:r>
        <w:r w:rsidRPr="2B48EC56">
          <w:rPr>
            <w:rFonts w:cs="Arial"/>
          </w:rPr>
          <w:t xml:space="preserve">shall submit a </w:t>
        </w:r>
        <w:r w:rsidRPr="2B48EC56">
          <w:rPr>
            <w:rFonts w:cs="Arial"/>
            <w:b/>
            <w:bCs/>
          </w:rPr>
          <w:t>Space Weather Outcome Statement</w:t>
        </w:r>
        <w:r w:rsidRPr="2B48EC56">
          <w:rPr>
            <w:rFonts w:cs="Arial"/>
          </w:rPr>
          <w:t xml:space="preserve"> </w:t>
        </w:r>
      </w:ins>
      <w:ins w:id="126" w:author="Graham Lear [NESO]" w:date="2025-09-08T15:41:00Z" w16du:dateUtc="2025-09-08T14:41:00Z">
        <w:r w:rsidR="00A54605">
          <w:rPr>
            <w:rFonts w:cs="Arial"/>
          </w:rPr>
          <w:t>as soon as</w:t>
        </w:r>
      </w:ins>
      <w:ins w:id="127" w:author="Graham Lear [NESO]" w:date="2025-09-08T15:42:00Z" w16du:dateUtc="2025-09-08T14:42:00Z">
        <w:r w:rsidR="00A54605">
          <w:rPr>
            <w:rFonts w:cs="Arial"/>
          </w:rPr>
          <w:t xml:space="preserve"> reasonably practicable</w:t>
        </w:r>
      </w:ins>
      <w:ins w:id="128" w:author="Graham Lear [NESO]" w:date="2025-09-08T14:33:00Z" w16du:dateUtc="2025-09-08T13:33:00Z">
        <w:r w:rsidRPr="2B48EC56">
          <w:rPr>
            <w:rFonts w:cs="Arial"/>
          </w:rPr>
          <w:t>.</w:t>
        </w:r>
      </w:ins>
    </w:p>
    <w:p w14:paraId="2423FC78" w14:textId="375D238A" w:rsidR="0032191C" w:rsidRDefault="0032191C" w:rsidP="0032191C">
      <w:pPr>
        <w:pStyle w:val="Level2Text"/>
        <w:ind w:left="1276" w:hanging="1276"/>
        <w:rPr>
          <w:ins w:id="129" w:author="Graham Lear [NESO]" w:date="2025-09-08T14:33:00Z" w16du:dateUtc="2025-09-08T13:33:00Z"/>
          <w:rFonts w:cs="Arial"/>
        </w:rPr>
      </w:pPr>
      <w:ins w:id="130" w:author="Graham Lear [NESO]" w:date="2025-09-08T14:33:00Z" w16du:dateUtc="2025-09-08T13:33:00Z">
        <w:r w:rsidRPr="2B48EC56">
          <w:rPr>
            <w:rFonts w:cs="Arial"/>
          </w:rPr>
          <w:t>OC2.5.4</w:t>
        </w:r>
        <w:r>
          <w:tab/>
        </w:r>
        <w:r w:rsidRPr="2B48EC56">
          <w:rPr>
            <w:rFonts w:cs="Arial"/>
          </w:rPr>
          <w:t xml:space="preserve">Where a </w:t>
        </w:r>
        <w:r w:rsidRPr="00252A09">
          <w:rPr>
            <w:rFonts w:cs="Arial"/>
            <w:b/>
            <w:bCs/>
          </w:rPr>
          <w:t>Space Weather Outcome Statement</w:t>
        </w:r>
        <w:r w:rsidRPr="2B48EC56">
          <w:rPr>
            <w:rFonts w:cs="Arial"/>
          </w:rPr>
          <w:t xml:space="preserve"> has been submitted to </w:t>
        </w:r>
        <w:r w:rsidRPr="00252A09">
          <w:rPr>
            <w:rFonts w:cs="Arial"/>
            <w:b/>
            <w:bCs/>
          </w:rPr>
          <w:t>The Company</w:t>
        </w:r>
        <w:r w:rsidRPr="2B48EC56">
          <w:rPr>
            <w:rFonts w:cs="Arial"/>
          </w:rPr>
          <w:t xml:space="preserve">, this may be shared by </w:t>
        </w:r>
        <w:r w:rsidRPr="00252A09">
          <w:rPr>
            <w:rFonts w:cs="Arial"/>
            <w:b/>
            <w:bCs/>
          </w:rPr>
          <w:t>The Company</w:t>
        </w:r>
        <w:r w:rsidRPr="2B48EC56">
          <w:rPr>
            <w:rFonts w:cs="Arial"/>
          </w:rPr>
          <w:t xml:space="preserve"> with the Met Office, the </w:t>
        </w:r>
        <w:r w:rsidRPr="00252A09">
          <w:rPr>
            <w:rFonts w:cs="Arial"/>
            <w:b/>
            <w:bCs/>
          </w:rPr>
          <w:t>Authority</w:t>
        </w:r>
        <w:r w:rsidRPr="2B48EC56">
          <w:rPr>
            <w:rFonts w:cs="Arial"/>
          </w:rPr>
          <w:t xml:space="preserve"> and the</w:t>
        </w:r>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00252A09">
          <w:rPr>
            <w:rFonts w:cs="Arial"/>
            <w:b/>
            <w:bCs/>
          </w:rPr>
          <w:t>Space Weather Out</w:t>
        </w:r>
        <w:r>
          <w:rPr>
            <w:rFonts w:cs="Arial"/>
            <w:b/>
            <w:bCs/>
          </w:rPr>
          <w:t>come Statements</w:t>
        </w:r>
        <w:r w:rsidRPr="2B48EC56">
          <w:rPr>
            <w:rFonts w:cs="Arial"/>
          </w:rPr>
          <w:t xml:space="preserve">).  Where any other </w:t>
        </w:r>
        <w:r w:rsidRPr="00252A09">
          <w:rPr>
            <w:rFonts w:cs="Arial"/>
            <w:b/>
            <w:bCs/>
          </w:rPr>
          <w:t>User(s)</w:t>
        </w:r>
        <w:r w:rsidRPr="2B48EC56">
          <w:rPr>
            <w:rFonts w:cs="Arial"/>
          </w:rPr>
          <w:t xml:space="preserve"> has neighbouring </w:t>
        </w:r>
      </w:ins>
      <w:ins w:id="131" w:author="Graham Lear [NESO]" w:date="2025-09-10T16:40:00Z" w16du:dateUtc="2025-09-10T15:40:00Z">
        <w:r w:rsidR="002E40BD" w:rsidRPr="00983238">
          <w:rPr>
            <w:rFonts w:cs="Arial"/>
            <w:b/>
            <w:bCs/>
          </w:rPr>
          <w:t>Plant</w:t>
        </w:r>
        <w:r w:rsidR="002E40BD">
          <w:rPr>
            <w:rFonts w:cs="Arial"/>
          </w:rPr>
          <w:t xml:space="preserve"> and </w:t>
        </w:r>
        <w:r w:rsidR="002E40BD">
          <w:rPr>
            <w:rFonts w:cs="Arial"/>
            <w:b/>
            <w:bCs/>
          </w:rPr>
          <w:t>Apparatus</w:t>
        </w:r>
      </w:ins>
      <w:ins w:id="132" w:author="Graham Lear [NESO]" w:date="2025-09-08T14:33:00Z" w16du:dateUtc="2025-09-08T13:33:00Z">
        <w:r w:rsidRPr="2B48EC56">
          <w:rPr>
            <w:rFonts w:cs="Arial"/>
          </w:rPr>
          <w:t xml:space="preserve"> (being in close electrical proximity to the asset(s) to which the </w:t>
        </w:r>
        <w:r w:rsidRPr="00252A09">
          <w:rPr>
            <w:rFonts w:cs="Arial"/>
            <w:b/>
            <w:bCs/>
          </w:rPr>
          <w:t xml:space="preserve">Space Weather Outcome Statement </w:t>
        </w:r>
        <w:r w:rsidRPr="2B48EC56">
          <w:rPr>
            <w:rFonts w:cs="Arial"/>
          </w:rPr>
          <w:t xml:space="preserve">relates) which might also be affected, </w:t>
        </w:r>
        <w:r w:rsidRPr="00252A09">
          <w:rPr>
            <w:rFonts w:cs="Arial"/>
            <w:b/>
            <w:bCs/>
          </w:rPr>
          <w:t>The Company</w:t>
        </w:r>
        <w:r w:rsidRPr="2B48EC56">
          <w:rPr>
            <w:rFonts w:cs="Arial"/>
          </w:rPr>
          <w:t xml:space="preserve"> will seek the agreement of the </w:t>
        </w:r>
        <w:r w:rsidRPr="00252A09">
          <w:rPr>
            <w:rFonts w:cs="Arial"/>
            <w:b/>
            <w:bCs/>
          </w:rPr>
          <w:t>User</w:t>
        </w:r>
        <w:r w:rsidRPr="2B48EC56">
          <w:rPr>
            <w:rFonts w:cs="Arial"/>
          </w:rPr>
          <w:t xml:space="preserve"> to share that information with the neighbouring </w:t>
        </w:r>
        <w:r w:rsidRPr="00252A09">
          <w:rPr>
            <w:rFonts w:cs="Arial"/>
            <w:b/>
            <w:bCs/>
          </w:rPr>
          <w:t>User(s)</w:t>
        </w:r>
        <w:r>
          <w:rPr>
            <w:rFonts w:cs="Arial"/>
          </w:rPr>
          <w:t>.</w:t>
        </w:r>
        <w:r w:rsidRPr="2B48EC56">
          <w:rPr>
            <w:rFonts w:cs="Arial"/>
          </w:rPr>
          <w:t xml:space="preserve"> </w:t>
        </w:r>
        <w:r>
          <w:rPr>
            <w:rFonts w:cs="Arial"/>
          </w:rPr>
          <w:t>S</w:t>
        </w:r>
        <w:r w:rsidRPr="2B48EC56">
          <w:rPr>
            <w:rFonts w:cs="Arial"/>
          </w:rPr>
          <w:t xml:space="preserve">uch agreement </w:t>
        </w:r>
        <w:r>
          <w:rPr>
            <w:rFonts w:cs="Arial"/>
          </w:rPr>
          <w:t xml:space="preserve">shall </w:t>
        </w:r>
        <w:r w:rsidRPr="2B48EC56">
          <w:rPr>
            <w:rFonts w:cs="Arial"/>
          </w:rPr>
          <w:t>not be unreasonably withheld.</w:t>
        </w:r>
      </w:ins>
    </w:p>
    <w:p w14:paraId="7D6F9A2D" w14:textId="7AF8A5D0" w:rsidR="0032191C" w:rsidRPr="00706287" w:rsidRDefault="0032191C" w:rsidP="005C65B8">
      <w:pPr>
        <w:pStyle w:val="Level2Text"/>
        <w:ind w:left="1276" w:hanging="1276"/>
        <w:rPr>
          <w:ins w:id="133" w:author="Graham Lear [NESO]" w:date="2025-09-08T14:33:00Z" w16du:dateUtc="2025-09-08T13:33:00Z"/>
          <w:rFonts w:cs="Arial"/>
        </w:rPr>
      </w:pPr>
      <w:ins w:id="134" w:author="Graham Lear [NESO]" w:date="2025-09-08T14:33:00Z" w16du:dateUtc="2025-09-08T13:33:00Z">
        <w:r>
          <w:rPr>
            <w:rFonts w:cs="Arial"/>
          </w:rPr>
          <w:t>OC2.5.5</w:t>
        </w:r>
        <w:r>
          <w:rPr>
            <w:rFonts w:cs="Arial"/>
          </w:rPr>
          <w:tab/>
          <w:t>W</w:t>
        </w:r>
        <w:r w:rsidRPr="00B550B5">
          <w:rPr>
            <w:rFonts w:cs="Arial"/>
          </w:rPr>
          <w:t xml:space="preserve">here </w:t>
        </w:r>
        <w:proofErr w:type="gramStart"/>
        <w:r w:rsidRPr="00B550B5">
          <w:rPr>
            <w:rFonts w:cs="Arial"/>
            <w:b/>
            <w:bCs/>
          </w:rPr>
          <w:t>The</w:t>
        </w:r>
        <w:proofErr w:type="gramEnd"/>
        <w:r w:rsidRPr="00B550B5">
          <w:rPr>
            <w:rFonts w:cs="Arial"/>
            <w:b/>
            <w:bCs/>
          </w:rPr>
          <w:t xml:space="preserve"> Company</w:t>
        </w:r>
        <w:r w:rsidRPr="00B550B5">
          <w:rPr>
            <w:rFonts w:cs="Arial"/>
          </w:rPr>
          <w:t xml:space="preserve"> issues a </w:t>
        </w:r>
        <w:r w:rsidRPr="00B550B5">
          <w:rPr>
            <w:rFonts w:cs="Arial"/>
            <w:b/>
            <w:bCs/>
          </w:rPr>
          <w:t>Space Weather Cessation Notification</w:t>
        </w:r>
        <w:r w:rsidRPr="00B550B5">
          <w:rPr>
            <w:rFonts w:cs="Arial"/>
          </w:rPr>
          <w:t xml:space="preserve"> </w:t>
        </w:r>
        <w:r w:rsidRPr="00327C0B">
          <w:rPr>
            <w:rFonts w:cs="Arial"/>
          </w:rPr>
          <w:t>in accordance with OC7.</w:t>
        </w:r>
        <w:r w:rsidRPr="00B550B5">
          <w:rPr>
            <w:rFonts w:cs="Arial"/>
          </w:rPr>
          <w:t xml:space="preserve">4.9 following the issuing of a </w:t>
        </w:r>
        <w:r w:rsidRPr="00B550B5">
          <w:rPr>
            <w:rFonts w:cs="Arial"/>
            <w:b/>
            <w:bCs/>
          </w:rPr>
          <w:t xml:space="preserve">Space Weather </w:t>
        </w:r>
      </w:ins>
      <w:ins w:id="135" w:author="Graham Lear [NESO]" w:date="2025-09-08T15:28:00Z" w16du:dateUtc="2025-09-08T14:28:00Z">
        <w:r w:rsidR="005C65B8">
          <w:rPr>
            <w:rFonts w:cs="Arial"/>
            <w:b/>
            <w:bCs/>
          </w:rPr>
          <w:t>Imminent</w:t>
        </w:r>
      </w:ins>
      <w:ins w:id="136" w:author="Graham Lear [NESO]" w:date="2025-09-08T14:33:00Z" w16du:dateUtc="2025-09-08T13:33:00Z">
        <w:r w:rsidRPr="00B550B5">
          <w:rPr>
            <w:rFonts w:cs="Arial"/>
            <w:b/>
            <w:bCs/>
          </w:rPr>
          <w:t xml:space="preserve"> Notification</w:t>
        </w:r>
        <w:r w:rsidRPr="00B550B5">
          <w:rPr>
            <w:rFonts w:cs="Arial"/>
          </w:rPr>
          <w:t xml:space="preserve"> or a </w:t>
        </w:r>
        <w:r w:rsidRPr="00B550B5">
          <w:rPr>
            <w:rFonts w:cs="Arial"/>
            <w:b/>
            <w:bCs/>
          </w:rPr>
          <w:t xml:space="preserve">Space Weather </w:t>
        </w:r>
      </w:ins>
      <w:ins w:id="137" w:author="Graham Lear [NESO]" w:date="2025-09-08T15:28:00Z" w16du:dateUtc="2025-09-08T14:28:00Z">
        <w:r w:rsidR="005C65B8">
          <w:rPr>
            <w:rFonts w:cs="Arial"/>
            <w:b/>
            <w:bCs/>
          </w:rPr>
          <w:t>Experienced</w:t>
        </w:r>
      </w:ins>
      <w:ins w:id="138" w:author="Graham Lear [NESO]" w:date="2025-09-08T14:33:00Z" w16du:dateUtc="2025-09-08T13:33:00Z">
        <w:r w:rsidRPr="00B550B5">
          <w:rPr>
            <w:rFonts w:cs="Arial"/>
            <w:b/>
            <w:bCs/>
          </w:rPr>
          <w:t xml:space="preserve"> Notification</w:t>
        </w:r>
        <w:r w:rsidRPr="00B550B5">
          <w:rPr>
            <w:rFonts w:cs="Arial"/>
          </w:rPr>
          <w:t xml:space="preserve"> this will revert to a </w:t>
        </w:r>
        <w:r w:rsidRPr="00B550B5">
          <w:rPr>
            <w:rFonts w:cs="Arial"/>
            <w:b/>
            <w:bCs/>
          </w:rPr>
          <w:t xml:space="preserve">Space Weather Prepare Notification </w:t>
        </w:r>
      </w:ins>
      <w:ins w:id="139" w:author="Graham Lear [NESO]" w:date="2025-10-27T21:04:00Z" w16du:dateUtc="2025-10-27T21:04:00Z">
        <w:r w:rsidR="00DB7302">
          <w:rPr>
            <w:rFonts w:cs="Arial"/>
          </w:rPr>
          <w:t>level</w:t>
        </w:r>
      </w:ins>
      <w:ins w:id="140" w:author="Graham Lear [NESO]" w:date="2025-09-08T14:33:00Z" w16du:dateUtc="2025-09-08T13:33:00Z">
        <w:r>
          <w:rPr>
            <w:rFonts w:cs="Arial"/>
          </w:rPr>
          <w:t xml:space="preserve">. </w:t>
        </w:r>
        <w:r w:rsidRPr="00327C0B">
          <w:rPr>
            <w:rFonts w:eastAsia="Arial" w:cs="Arial"/>
            <w:b/>
            <w:bCs/>
          </w:rPr>
          <w:t>Generators,</w:t>
        </w:r>
        <w:r w:rsidRPr="00327C0B">
          <w:rPr>
            <w:rFonts w:eastAsia="Arial" w:cs="Arial"/>
          </w:rPr>
          <w:t xml:space="preserve"> </w:t>
        </w:r>
        <w:r w:rsidRPr="00327C0B">
          <w:rPr>
            <w:rFonts w:eastAsia="Arial" w:cs="Arial"/>
            <w:b/>
            <w:bCs/>
          </w:rPr>
          <w:t xml:space="preserve">Interconnector Owners </w:t>
        </w:r>
        <w:r w:rsidRPr="00327C0B">
          <w:rPr>
            <w:rFonts w:eastAsia="Arial" w:cs="Arial"/>
          </w:rPr>
          <w:t>and</w:t>
        </w:r>
        <w:r w:rsidRPr="00327C0B">
          <w:rPr>
            <w:rFonts w:eastAsia="Arial" w:cs="Arial"/>
            <w:b/>
            <w:bCs/>
          </w:rPr>
          <w:t xml:space="preserve"> Restoration Contractors </w:t>
        </w:r>
        <w:r w:rsidRPr="00327C0B">
          <w:rPr>
            <w:rFonts w:cs="Arial"/>
          </w:rPr>
          <w:t>shall</w:t>
        </w:r>
      </w:ins>
      <w:ins w:id="141" w:author="Graham Lear [NESO]" w:date="2025-09-08T15:29:00Z" w16du:dateUtc="2025-09-08T14:29:00Z">
        <w:r w:rsidR="005C65B8">
          <w:rPr>
            <w:rFonts w:cs="Arial"/>
          </w:rPr>
          <w:t xml:space="preserve">, </w:t>
        </w:r>
      </w:ins>
      <w:ins w:id="142" w:author="Graham Lear [NESO]" w:date="2025-09-08T14:33:00Z" w16du:dateUtc="2025-09-08T13:33: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ins>
      <w:ins w:id="143" w:author="Graham Lear [NESO]" w:date="2025-09-08T15:29:00Z" w16du:dateUtc="2025-09-08T14:29:00Z">
        <w:r w:rsidR="005C65B8">
          <w:rPr>
            <w:rFonts w:cs="Arial"/>
            <w:b/>
            <w:bCs/>
          </w:rPr>
          <w:t>,</w:t>
        </w:r>
      </w:ins>
      <w:ins w:id="144" w:author="Graham Lear [NESO]" w:date="2025-09-08T14:33:00Z" w16du:dateUtc="2025-09-08T13:33:00Z">
        <w:r w:rsidRPr="2B48EC56">
          <w:rPr>
            <w:rFonts w:cs="Arial"/>
          </w:rPr>
          <w:t xml:space="preserve"> submit any revision to their </w:t>
        </w:r>
        <w:r w:rsidRPr="2B48EC56">
          <w:rPr>
            <w:rFonts w:cs="Arial"/>
            <w:b/>
            <w:bCs/>
          </w:rPr>
          <w:t>Space Weather Output Usable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Usable Declaration</w:t>
        </w:r>
        <w:r w:rsidRPr="2B48EC56">
          <w:rPr>
            <w:rFonts w:cs="Arial"/>
          </w:rPr>
          <w:t xml:space="preserve"> as submitted under OC2.5.1(a)</w:t>
        </w:r>
        <w:r>
          <w:rPr>
            <w:rFonts w:cs="Arial"/>
          </w:rPr>
          <w:t xml:space="preserve"> or OC2.5.2(a)</w:t>
        </w:r>
        <w:r w:rsidRPr="2B48EC56">
          <w:rPr>
            <w:rFonts w:cs="Arial"/>
          </w:rPr>
          <w:t xml:space="preserve"> will prevail)</w:t>
        </w:r>
        <w:r>
          <w:rPr>
            <w:rFonts w:cs="Arial"/>
          </w:rPr>
          <w:t>.</w:t>
        </w:r>
      </w:ins>
    </w:p>
    <w:p w14:paraId="3D7AA1CA" w14:textId="42EF1EAE" w:rsidR="0032191C" w:rsidRDefault="0032191C" w:rsidP="0032191C">
      <w:pPr>
        <w:pStyle w:val="Level2Text"/>
        <w:ind w:left="1276" w:hanging="1276"/>
        <w:rPr>
          <w:ins w:id="145" w:author="Graham Lear [NESO]" w:date="2025-09-08T14:33:00Z" w16du:dateUtc="2025-09-08T13:33:00Z"/>
          <w:rFonts w:cs="Arial"/>
        </w:rPr>
      </w:pPr>
      <w:ins w:id="146" w:author="Graham Lear [NESO]" w:date="2025-09-08T14:33:00Z" w16du:dateUtc="2025-09-08T13:33:00Z">
        <w:r>
          <w:rPr>
            <w:rFonts w:cs="Arial"/>
          </w:rPr>
          <w:t>OC2.5.6</w:t>
        </w:r>
        <w:r>
          <w:rPr>
            <w:rFonts w:cs="Arial"/>
          </w:rPr>
          <w:tab/>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r w:rsidRPr="00EC0D49">
          <w:rPr>
            <w:rFonts w:cs="Arial"/>
          </w:rPr>
          <w:t>in accordance with OC7.4.9</w:t>
        </w:r>
        <w:r>
          <w:rPr>
            <w:rFonts w:cs="Arial"/>
          </w:rPr>
          <w:t xml:space="preserve"> following the issuing of a </w:t>
        </w:r>
        <w:r>
          <w:rPr>
            <w:rFonts w:cs="Arial"/>
            <w:b/>
            <w:bCs/>
          </w:rPr>
          <w:t>Space Weather Prepare Notification</w:t>
        </w:r>
        <w:r w:rsidRPr="00252A09">
          <w:rPr>
            <w:rFonts w:cs="Arial"/>
          </w:rPr>
          <w:t>,</w:t>
        </w:r>
        <w:r>
          <w:rPr>
            <w:rFonts w:cs="Arial"/>
            <w:b/>
            <w:bCs/>
          </w:rPr>
          <w:t xml:space="preserve"> Space Weather </w:t>
        </w:r>
      </w:ins>
      <w:ins w:id="147" w:author="Graham Lear [NESO]" w:date="2025-09-08T15:30:00Z" w16du:dateUtc="2025-09-08T14:30:00Z">
        <w:r w:rsidR="005C65B8">
          <w:rPr>
            <w:rFonts w:cs="Arial"/>
            <w:b/>
            <w:bCs/>
          </w:rPr>
          <w:t>Imminent</w:t>
        </w:r>
      </w:ins>
      <w:ins w:id="148" w:author="Graham Lear [NESO]" w:date="2025-09-08T14:33:00Z" w16du:dateUtc="2025-09-08T13:33:00Z">
        <w:r>
          <w:rPr>
            <w:rFonts w:cs="Arial"/>
            <w:b/>
            <w:bCs/>
          </w:rPr>
          <w:t xml:space="preserve"> Notification</w:t>
        </w:r>
        <w:r>
          <w:rPr>
            <w:rFonts w:cs="Arial"/>
          </w:rPr>
          <w:t xml:space="preserve"> or a </w:t>
        </w:r>
        <w:r>
          <w:rPr>
            <w:rFonts w:cs="Arial"/>
            <w:b/>
            <w:bCs/>
          </w:rPr>
          <w:t>Space Weather Expe</w:t>
        </w:r>
      </w:ins>
      <w:ins w:id="149" w:author="Graham Lear [NESO]" w:date="2025-09-08T15:30:00Z" w16du:dateUtc="2025-09-08T14:30:00Z">
        <w:r w:rsidR="005C65B8">
          <w:rPr>
            <w:rFonts w:cs="Arial"/>
            <w:b/>
            <w:bCs/>
          </w:rPr>
          <w:t>rienced</w:t>
        </w:r>
      </w:ins>
      <w:ins w:id="150" w:author="Graham Lear [NESO]" w:date="2025-09-08T14:33:00Z" w16du:dateUtc="2025-09-08T13:33:00Z">
        <w:r>
          <w:rPr>
            <w:rFonts w:cs="Arial"/>
            <w:b/>
            <w:bCs/>
          </w:rPr>
          <w:t xml:space="preserve"> Notification</w:t>
        </w:r>
        <w:r>
          <w:rPr>
            <w:rFonts w:cs="Arial"/>
          </w:rPr>
          <w:t xml:space="preserve">, then the </w:t>
        </w:r>
        <w:r>
          <w:rPr>
            <w:rFonts w:cs="Arial"/>
            <w:b/>
            <w:bCs/>
          </w:rPr>
          <w:t>Space Weather Output Usable Declarations</w:t>
        </w:r>
        <w:r>
          <w:rPr>
            <w:rFonts w:cs="Arial"/>
          </w:rPr>
          <w:t xml:space="preserve"> as submitted under OC2.5.1 or OC2.5.2 shall cease to have effect and </w:t>
        </w:r>
        <w:r w:rsidRPr="00252A09">
          <w:rPr>
            <w:rFonts w:cs="Arial"/>
            <w:b/>
            <w:bCs/>
          </w:rPr>
          <w:t>User’s Plant</w:t>
        </w:r>
        <w:r>
          <w:rPr>
            <w:rFonts w:cs="Arial"/>
          </w:rPr>
          <w:t xml:space="preserve"> and </w:t>
        </w:r>
        <w:r w:rsidRPr="00252A09">
          <w:rPr>
            <w:rFonts w:cs="Arial"/>
            <w:b/>
            <w:bCs/>
          </w:rPr>
          <w:t>Apparatus</w:t>
        </w:r>
        <w:r>
          <w:rPr>
            <w:rFonts w:cs="Arial"/>
          </w:rPr>
          <w:t xml:space="preserve"> availability shall return to</w:t>
        </w:r>
      </w:ins>
      <w:ins w:id="151" w:author="Graham Lear [NESO]" w:date="2025-10-27T21:04:00Z" w16du:dateUtc="2025-10-27T21:04:00Z">
        <w:r w:rsidR="00DB7302">
          <w:rPr>
            <w:rFonts w:cs="Arial"/>
          </w:rPr>
          <w:t xml:space="preserve"> normal</w:t>
        </w:r>
      </w:ins>
      <w:ins w:id="152" w:author="Graham Lear [NESO]" w:date="2025-09-08T14:33:00Z" w16du:dateUtc="2025-09-08T13:33:00Z">
        <w:r>
          <w:rPr>
            <w:rFonts w:cs="Arial"/>
          </w:rPr>
          <w:t xml:space="preserve"> service in the timescales set out in the </w:t>
        </w:r>
        <w:r>
          <w:rPr>
            <w:rFonts w:cs="Arial"/>
            <w:b/>
            <w:bCs/>
          </w:rPr>
          <w:t>Space Weather Output Usable Declaration</w:t>
        </w:r>
        <w:r>
          <w:rPr>
            <w:rFonts w:cs="Arial"/>
          </w:rPr>
          <w:t xml:space="preserve"> previously submitted.</w:t>
        </w:r>
      </w:ins>
    </w:p>
    <w:p w14:paraId="41B4692F" w14:textId="77777777" w:rsidR="0032191C" w:rsidRDefault="0032191C" w:rsidP="004B6633">
      <w:pPr>
        <w:pStyle w:val="Level2Text"/>
        <w:ind w:left="1276" w:hanging="1276"/>
        <w:rPr>
          <w:ins w:id="153" w:author="Graham Lear [NESO]" w:date="2025-08-12T16:36:00Z" w16du:dateUtc="2025-08-12T15:36:00Z"/>
          <w:rFonts w:cs="Arial"/>
        </w:rPr>
      </w:pPr>
    </w:p>
    <w:p w14:paraId="5BCC06D6" w14:textId="77777777" w:rsidR="00190939" w:rsidRPr="00C42530" w:rsidRDefault="00190939" w:rsidP="00706287">
      <w:pPr>
        <w:pStyle w:val="Level1Text"/>
        <w:ind w:left="0" w:firstLine="0"/>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154" w:name="_Toc441609532"/>
      <w:bookmarkStart w:id="155" w:name="_Toc211581631"/>
      <w:bookmarkStart w:id="156" w:name="_Toc332703358"/>
      <w:bookmarkStart w:id="157" w:name="_Toc332821282"/>
      <w:bookmarkStart w:id="158" w:name="_Toc503445804"/>
      <w:bookmarkStart w:id="159" w:name="_Toc115702196"/>
      <w:bookmarkStart w:id="160" w:name="_Toc138242898"/>
      <w:bookmarkStart w:id="161" w:name="_Toc177999221"/>
      <w:r w:rsidRPr="009803FF">
        <w:rPr>
          <w:bCs/>
          <w:sz w:val="28"/>
        </w:rPr>
        <w:instrText xml:space="preserve">APPENDIX 1 - PERFORMANCE </w:instrText>
      </w:r>
      <w:bookmarkEnd w:id="154"/>
      <w:r w:rsidRPr="009803FF">
        <w:rPr>
          <w:bCs/>
          <w:sz w:val="28"/>
        </w:rPr>
        <w:instrText>CHART</w:instrText>
      </w:r>
      <w:bookmarkEnd w:id="155"/>
      <w:bookmarkEnd w:id="156"/>
      <w:bookmarkEnd w:id="157"/>
      <w:r w:rsidR="00E14D65">
        <w:rPr>
          <w:bCs/>
          <w:sz w:val="28"/>
        </w:rPr>
        <w:instrText xml:space="preserve"> EXAMPLES</w:instrText>
      </w:r>
      <w:bookmarkEnd w:id="158"/>
      <w:bookmarkEnd w:id="159"/>
      <w:bookmarkEnd w:id="160"/>
      <w:bookmarkEnd w:id="161"/>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Q756w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604E87"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162" w:name="_Toc503445805"/>
      <w:bookmarkStart w:id="163" w:name="_Toc441609533"/>
      <w:bookmarkStart w:id="164" w:name="_Toc115702197"/>
      <w:bookmarkStart w:id="165" w:name="_Toc138242899"/>
      <w:bookmarkStart w:id="166"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162"/>
      <w:bookmarkEnd w:id="163"/>
      <w:bookmarkEnd w:id="164"/>
      <w:bookmarkEnd w:id="165"/>
      <w:bookmarkEnd w:id="166"/>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604E87" w:rsidRDefault="000317A6" w:rsidP="00F176E5">
      <w:pPr>
        <w:pStyle w:val="Level1Text"/>
        <w:rPr>
          <w:color w:val="auto"/>
          <w:lang w:val="it-IT"/>
          <w:rPrChange w:id="167" w:author="Claire Goult [NESO]" w:date="2025-10-28T08:24:00Z" w16du:dateUtc="2025-10-28T08:24:00Z">
            <w:rPr>
              <w:color w:val="auto"/>
            </w:rPr>
          </w:rPrChange>
        </w:rPr>
      </w:pPr>
      <w:r w:rsidRPr="00604E87">
        <w:rPr>
          <w:color w:val="auto"/>
          <w:lang w:val="it-IT"/>
          <w:rPrChange w:id="168" w:author="Claire Goult [NESO]" w:date="2025-10-28T08:24:00Z" w16du:dateUtc="2025-10-28T08:24:00Z">
            <w:rPr>
              <w:color w:val="auto"/>
            </w:rPr>
          </w:rPrChange>
        </w:rPr>
        <w:t>OC2.A.2.5</w:t>
      </w:r>
      <w:r w:rsidRPr="00604E87">
        <w:rPr>
          <w:color w:val="auto"/>
          <w:lang w:val="it-IT"/>
          <w:rPrChange w:id="169" w:author="Claire Goult [NESO]" w:date="2025-10-28T08:24:00Z" w16du:dateUtc="2025-10-28T08:24:00Z">
            <w:rPr>
              <w:color w:val="auto"/>
            </w:rPr>
          </w:rPrChange>
        </w:rPr>
        <w:tab/>
      </w:r>
      <w:r w:rsidRPr="00604E87">
        <w:rPr>
          <w:color w:val="auto"/>
          <w:u w:val="single"/>
          <w:lang w:val="it-IT"/>
          <w:rPrChange w:id="170" w:author="Claire Goult [NESO]" w:date="2025-10-28T08:24:00Z" w16du:dateUtc="2025-10-28T08:24:00Z">
            <w:rPr>
              <w:color w:val="auto"/>
              <w:u w:val="single"/>
            </w:rPr>
          </w:rPrChange>
        </w:rPr>
        <w:t>Minimum Non-zero time (MNZT)</w:t>
      </w:r>
    </w:p>
    <w:p w14:paraId="7BA2AA31" w14:textId="77777777" w:rsidR="000317A6" w:rsidRPr="00C42530" w:rsidRDefault="00F176E5" w:rsidP="00F176E5">
      <w:pPr>
        <w:pStyle w:val="Level1Text"/>
        <w:rPr>
          <w:color w:val="auto"/>
        </w:rPr>
      </w:pPr>
      <w:r w:rsidRPr="00604E87">
        <w:rPr>
          <w:color w:val="auto"/>
          <w:lang w:val="it-IT"/>
          <w:rPrChange w:id="171" w:author="Claire Goult [NESO]" w:date="2025-10-28T08:24:00Z" w16du:dateUtc="2025-10-28T08:24:00Z">
            <w:rPr>
              <w:color w:val="auto"/>
            </w:rPr>
          </w:rPrChange>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172" w:name="_Toc503445806"/>
      <w:bookmarkStart w:id="173" w:name="_Toc441609534"/>
      <w:bookmarkStart w:id="174" w:name="_Toc115702198"/>
      <w:bookmarkStart w:id="175" w:name="_Toc138242900"/>
      <w:bookmarkStart w:id="176" w:name="_Toc177999223"/>
      <w:r w:rsidR="004A20B6" w:rsidRPr="009803FF">
        <w:rPr>
          <w:bCs/>
          <w:sz w:val="28"/>
        </w:rPr>
        <w:instrText>APPENDIX 3 - CCGT MODULE PLANNING MATRIX</w:instrText>
      </w:r>
      <w:bookmarkEnd w:id="172"/>
      <w:bookmarkEnd w:id="173"/>
      <w:bookmarkEnd w:id="174"/>
      <w:bookmarkEnd w:id="175"/>
      <w:bookmarkEnd w:id="176"/>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177" w:name="_Toc503445807"/>
      <w:bookmarkStart w:id="178" w:name="_Toc441609535"/>
      <w:bookmarkStart w:id="179" w:name="_Toc115702199"/>
      <w:bookmarkStart w:id="180" w:name="_Toc138242901"/>
      <w:bookmarkStart w:id="181" w:name="_Toc177999224"/>
      <w:r w:rsidR="004A20B6" w:rsidRPr="009803FF">
        <w:rPr>
          <w:bCs/>
          <w:sz w:val="28"/>
        </w:rPr>
        <w:instrText>APPENDIX 4 - POWER PARK MODULE PLANNING MATRIX</w:instrText>
      </w:r>
      <w:bookmarkEnd w:id="177"/>
      <w:bookmarkEnd w:id="178"/>
      <w:bookmarkEnd w:id="179"/>
      <w:bookmarkEnd w:id="180"/>
      <w:bookmarkEnd w:id="181"/>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6AF7A64"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EB38217"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D2171DE"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7B7246D"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182" w:name="_Toc503445808"/>
      <w:bookmarkStart w:id="183" w:name="_Toc87277454"/>
      <w:bookmarkStart w:id="184" w:name="_Toc115702200"/>
      <w:bookmarkStart w:id="185" w:name="_Toc138242902"/>
      <w:bookmarkStart w:id="186"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182"/>
      <w:bookmarkEnd w:id="183"/>
      <w:bookmarkEnd w:id="184"/>
      <w:bookmarkEnd w:id="185"/>
      <w:bookmarkEnd w:id="186"/>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953053" w14:textId="77777777" w:rsidR="00DA539D" w:rsidRDefault="00DA539D">
      <w:r>
        <w:separator/>
      </w:r>
    </w:p>
    <w:p w14:paraId="5E6B82D8" w14:textId="77777777" w:rsidR="00DA539D" w:rsidRDefault="00DA539D"/>
  </w:endnote>
  <w:endnote w:type="continuationSeparator" w:id="0">
    <w:p w14:paraId="30CBABC7" w14:textId="77777777" w:rsidR="00DA539D" w:rsidRDefault="00DA539D">
      <w:r>
        <w:continuationSeparator/>
      </w:r>
    </w:p>
    <w:p w14:paraId="1089B854" w14:textId="77777777" w:rsidR="00DA539D" w:rsidRDefault="00DA539D"/>
  </w:endnote>
  <w:endnote w:type="continuationNotice" w:id="1">
    <w:p w14:paraId="26515204" w14:textId="77777777" w:rsidR="00DA539D" w:rsidRDefault="00DA539D">
      <w:pPr>
        <w:spacing w:line="240" w:lineRule="auto"/>
      </w:pPr>
    </w:p>
    <w:p w14:paraId="18C4205F" w14:textId="77777777" w:rsidR="00DA539D" w:rsidRDefault="00DA539D"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43A98F5F-FF75-416D-9C80-46760B98A380}"/>
    <w:embedBold r:id="rId2" w:fontKey="{C7F833D2-46D6-42CA-9C3C-574B8E568708}"/>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920BF6" w14:textId="77777777" w:rsidR="00DA539D" w:rsidRDefault="00DA539D">
      <w:r>
        <w:separator/>
      </w:r>
    </w:p>
    <w:p w14:paraId="08E182E2" w14:textId="77777777" w:rsidR="00DA539D" w:rsidRDefault="00DA539D"/>
  </w:footnote>
  <w:footnote w:type="continuationSeparator" w:id="0">
    <w:p w14:paraId="5AB36662" w14:textId="77777777" w:rsidR="00DA539D" w:rsidRDefault="00DA539D">
      <w:r>
        <w:continuationSeparator/>
      </w:r>
    </w:p>
    <w:p w14:paraId="2F6B97BE" w14:textId="77777777" w:rsidR="00DA539D" w:rsidRDefault="00DA539D"/>
  </w:footnote>
  <w:footnote w:type="continuationNotice" w:id="1">
    <w:p w14:paraId="6B858928" w14:textId="77777777" w:rsidR="00DA539D" w:rsidRDefault="00DA539D">
      <w:pPr>
        <w:spacing w:line="240" w:lineRule="auto"/>
      </w:pPr>
    </w:p>
    <w:p w14:paraId="7CEBB99D" w14:textId="77777777" w:rsidR="00DA539D" w:rsidRDefault="00DA539D"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A192F160"/>
    <w:lvl w:ilvl="0" w:tplc="6C1A8358">
      <w:start w:val="1"/>
      <w:numFmt w:val="lowerLetter"/>
      <w:lvlText w:val="(%1)"/>
      <w:lvlJc w:val="left"/>
      <w:pPr>
        <w:ind w:left="1636" w:hanging="360"/>
      </w:pPr>
      <w:rPr>
        <w:rFonts w:hint="default"/>
      </w:r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6411F37"/>
    <w:multiLevelType w:val="hybridMultilevel"/>
    <w:tmpl w:val="D604EBC4"/>
    <w:lvl w:ilvl="0" w:tplc="FFFFFFFF">
      <w:start w:val="1"/>
      <w:numFmt w:val="lowerLetter"/>
      <w:lvlText w:val="%1)"/>
      <w:lvlJc w:val="left"/>
      <w:pPr>
        <w:ind w:left="2637" w:hanging="360"/>
      </w:pPr>
      <w:rPr>
        <w:rFonts w:hint="default"/>
      </w:rPr>
    </w:lvl>
    <w:lvl w:ilvl="1" w:tplc="FFFFFFFF" w:tentative="1">
      <w:start w:val="1"/>
      <w:numFmt w:val="lowerLetter"/>
      <w:lvlText w:val="%2."/>
      <w:lvlJc w:val="left"/>
      <w:pPr>
        <w:ind w:left="3357" w:hanging="360"/>
      </w:pPr>
    </w:lvl>
    <w:lvl w:ilvl="2" w:tplc="FFFFFFFF" w:tentative="1">
      <w:start w:val="1"/>
      <w:numFmt w:val="lowerRoman"/>
      <w:lvlText w:val="%3."/>
      <w:lvlJc w:val="right"/>
      <w:pPr>
        <w:ind w:left="4077" w:hanging="180"/>
      </w:pPr>
    </w:lvl>
    <w:lvl w:ilvl="3" w:tplc="FFFFFFFF" w:tentative="1">
      <w:start w:val="1"/>
      <w:numFmt w:val="decimal"/>
      <w:lvlText w:val="%4."/>
      <w:lvlJc w:val="left"/>
      <w:pPr>
        <w:ind w:left="4797" w:hanging="360"/>
      </w:pPr>
    </w:lvl>
    <w:lvl w:ilvl="4" w:tplc="FFFFFFFF" w:tentative="1">
      <w:start w:val="1"/>
      <w:numFmt w:val="lowerLetter"/>
      <w:lvlText w:val="%5."/>
      <w:lvlJc w:val="left"/>
      <w:pPr>
        <w:ind w:left="5517" w:hanging="360"/>
      </w:pPr>
    </w:lvl>
    <w:lvl w:ilvl="5" w:tplc="FFFFFFFF" w:tentative="1">
      <w:start w:val="1"/>
      <w:numFmt w:val="lowerRoman"/>
      <w:lvlText w:val="%6."/>
      <w:lvlJc w:val="right"/>
      <w:pPr>
        <w:ind w:left="6237" w:hanging="180"/>
      </w:pPr>
    </w:lvl>
    <w:lvl w:ilvl="6" w:tplc="FFFFFFFF" w:tentative="1">
      <w:start w:val="1"/>
      <w:numFmt w:val="decimal"/>
      <w:lvlText w:val="%7."/>
      <w:lvlJc w:val="left"/>
      <w:pPr>
        <w:ind w:left="6957" w:hanging="360"/>
      </w:pPr>
    </w:lvl>
    <w:lvl w:ilvl="7" w:tplc="FFFFFFFF" w:tentative="1">
      <w:start w:val="1"/>
      <w:numFmt w:val="lowerLetter"/>
      <w:lvlText w:val="%8."/>
      <w:lvlJc w:val="left"/>
      <w:pPr>
        <w:ind w:left="7677" w:hanging="360"/>
      </w:pPr>
    </w:lvl>
    <w:lvl w:ilvl="8" w:tplc="FFFFFFFF" w:tentative="1">
      <w:start w:val="1"/>
      <w:numFmt w:val="lowerRoman"/>
      <w:lvlText w:val="%9."/>
      <w:lvlJc w:val="right"/>
      <w:pPr>
        <w:ind w:left="8397" w:hanging="180"/>
      </w:p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8"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9"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0"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4"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5"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2FD42573"/>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28"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9"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30"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3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2"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3"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4"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7"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8"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9"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40"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4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2"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3"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4"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5"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7BF36FBE"/>
    <w:multiLevelType w:val="hybridMultilevel"/>
    <w:tmpl w:val="E2880EBA"/>
    <w:lvl w:ilvl="0" w:tplc="6C1A8358">
      <w:start w:val="1"/>
      <w:numFmt w:val="lowerLetter"/>
      <w:lvlText w:val="(%1)"/>
      <w:lvlJc w:val="left"/>
      <w:pPr>
        <w:ind w:left="1636" w:hanging="360"/>
      </w:pPr>
      <w:rPr>
        <w:rFonts w:hint="default"/>
      </w:r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8" w15:restartNumberingAfterBreak="0">
    <w:nsid w:val="7C2D13E5"/>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9"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30"/>
  </w:num>
  <w:num w:numId="12" w16cid:durableId="1537813775">
    <w:abstractNumId w:val="37"/>
  </w:num>
  <w:num w:numId="13" w16cid:durableId="616914129">
    <w:abstractNumId w:val="10"/>
  </w:num>
  <w:num w:numId="14" w16cid:durableId="1575043833">
    <w:abstractNumId w:val="38"/>
  </w:num>
  <w:num w:numId="15" w16cid:durableId="275140956">
    <w:abstractNumId w:val="33"/>
  </w:num>
  <w:num w:numId="16" w16cid:durableId="114057371">
    <w:abstractNumId w:val="29"/>
  </w:num>
  <w:num w:numId="17" w16cid:durableId="987049488">
    <w:abstractNumId w:val="17"/>
  </w:num>
  <w:num w:numId="18" w16cid:durableId="294288754">
    <w:abstractNumId w:val="32"/>
  </w:num>
  <w:num w:numId="19" w16cid:durableId="1194617590">
    <w:abstractNumId w:val="42"/>
  </w:num>
  <w:num w:numId="20" w16cid:durableId="2028602211">
    <w:abstractNumId w:val="23"/>
  </w:num>
  <w:num w:numId="21" w16cid:durableId="743183394">
    <w:abstractNumId w:val="44"/>
  </w:num>
  <w:num w:numId="22" w16cid:durableId="1499348823">
    <w:abstractNumId w:val="11"/>
  </w:num>
  <w:num w:numId="23" w16cid:durableId="750153670">
    <w:abstractNumId w:val="39"/>
  </w:num>
  <w:num w:numId="24" w16cid:durableId="626274283">
    <w:abstractNumId w:val="19"/>
  </w:num>
  <w:num w:numId="25" w16cid:durableId="1817641628">
    <w:abstractNumId w:val="13"/>
  </w:num>
  <w:num w:numId="26" w16cid:durableId="338316294">
    <w:abstractNumId w:val="49"/>
  </w:num>
  <w:num w:numId="27" w16cid:durableId="345637245">
    <w:abstractNumId w:val="18"/>
  </w:num>
  <w:num w:numId="28" w16cid:durableId="2124035103">
    <w:abstractNumId w:val="36"/>
  </w:num>
  <w:num w:numId="29" w16cid:durableId="1972393429">
    <w:abstractNumId w:val="41"/>
  </w:num>
  <w:num w:numId="30" w16cid:durableId="752775230">
    <w:abstractNumId w:val="21"/>
  </w:num>
  <w:num w:numId="31" w16cid:durableId="2010982077">
    <w:abstractNumId w:val="46"/>
  </w:num>
  <w:num w:numId="32" w16cid:durableId="436171271">
    <w:abstractNumId w:val="31"/>
  </w:num>
  <w:num w:numId="33" w16cid:durableId="1419253736">
    <w:abstractNumId w:val="14"/>
  </w:num>
  <w:num w:numId="34" w16cid:durableId="893928604">
    <w:abstractNumId w:val="40"/>
  </w:num>
  <w:num w:numId="35" w16cid:durableId="2101641203">
    <w:abstractNumId w:val="22"/>
  </w:num>
  <w:num w:numId="36" w16cid:durableId="991956258">
    <w:abstractNumId w:val="35"/>
  </w:num>
  <w:num w:numId="37" w16cid:durableId="1528903980">
    <w:abstractNumId w:val="34"/>
  </w:num>
  <w:num w:numId="38" w16cid:durableId="839394076">
    <w:abstractNumId w:val="16"/>
  </w:num>
  <w:num w:numId="39" w16cid:durableId="1950813126">
    <w:abstractNumId w:val="45"/>
  </w:num>
  <w:num w:numId="40" w16cid:durableId="1397972461">
    <w:abstractNumId w:val="43"/>
  </w:num>
  <w:num w:numId="41" w16cid:durableId="27797297">
    <w:abstractNumId w:val="20"/>
  </w:num>
  <w:num w:numId="42" w16cid:durableId="1321885174">
    <w:abstractNumId w:val="28"/>
  </w:num>
  <w:num w:numId="43" w16cid:durableId="136144044">
    <w:abstractNumId w:val="26"/>
  </w:num>
  <w:num w:numId="44" w16cid:durableId="843939814">
    <w:abstractNumId w:val="24"/>
  </w:num>
  <w:num w:numId="45" w16cid:durableId="520977385">
    <w:abstractNumId w:val="25"/>
  </w:num>
  <w:num w:numId="46" w16cid:durableId="56706812">
    <w:abstractNumId w:val="12"/>
  </w:num>
  <w:num w:numId="47" w16cid:durableId="422577839">
    <w:abstractNumId w:val="47"/>
  </w:num>
  <w:num w:numId="48" w16cid:durableId="1829396683">
    <w:abstractNumId w:val="27"/>
  </w:num>
  <w:num w:numId="49" w16cid:durableId="1855149632">
    <w:abstractNumId w:val="48"/>
  </w:num>
  <w:num w:numId="50" w16cid:durableId="837884069">
    <w:abstractNumId w:val="1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Claire Goult [NESO]">
    <w15:presenceInfo w15:providerId="AD" w15:userId="S::Claire.Goult@neso.energy::b6699ba2-7832-48c8-a1be-529c30d4ea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oXltmDbZRuXIMglRPjjlFx6YORTGx/1RXeqn8irSAtrBXVT0oTuoqm5yppcftu8JpLrWEdU7g1j1WYGE18vyzw==" w:salt="oXwikBgx5N9gxeT42dvxw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5"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270B"/>
    <w:rsid w:val="00013EB3"/>
    <w:rsid w:val="00014DB6"/>
    <w:rsid w:val="000178C4"/>
    <w:rsid w:val="00020186"/>
    <w:rsid w:val="00020ABA"/>
    <w:rsid w:val="00020DD8"/>
    <w:rsid w:val="00022499"/>
    <w:rsid w:val="000226DF"/>
    <w:rsid w:val="000229FA"/>
    <w:rsid w:val="00024524"/>
    <w:rsid w:val="00025273"/>
    <w:rsid w:val="00025287"/>
    <w:rsid w:val="000256F4"/>
    <w:rsid w:val="00030167"/>
    <w:rsid w:val="000317A6"/>
    <w:rsid w:val="00036EE1"/>
    <w:rsid w:val="00040EDF"/>
    <w:rsid w:val="00042FF7"/>
    <w:rsid w:val="000430FF"/>
    <w:rsid w:val="00044FB3"/>
    <w:rsid w:val="00045312"/>
    <w:rsid w:val="00045350"/>
    <w:rsid w:val="0004550F"/>
    <w:rsid w:val="0004571A"/>
    <w:rsid w:val="00046C20"/>
    <w:rsid w:val="00047B8B"/>
    <w:rsid w:val="000522E5"/>
    <w:rsid w:val="00054214"/>
    <w:rsid w:val="00054E2D"/>
    <w:rsid w:val="00054FC9"/>
    <w:rsid w:val="00055769"/>
    <w:rsid w:val="00057765"/>
    <w:rsid w:val="00057F95"/>
    <w:rsid w:val="00060EBA"/>
    <w:rsid w:val="0006222C"/>
    <w:rsid w:val="00062680"/>
    <w:rsid w:val="000648B2"/>
    <w:rsid w:val="0006617C"/>
    <w:rsid w:val="00066ACB"/>
    <w:rsid w:val="0007034C"/>
    <w:rsid w:val="000726AA"/>
    <w:rsid w:val="00072F30"/>
    <w:rsid w:val="0007421A"/>
    <w:rsid w:val="000746D5"/>
    <w:rsid w:val="000755D0"/>
    <w:rsid w:val="000756F8"/>
    <w:rsid w:val="00077D57"/>
    <w:rsid w:val="00080946"/>
    <w:rsid w:val="0008254F"/>
    <w:rsid w:val="000828C5"/>
    <w:rsid w:val="0008294B"/>
    <w:rsid w:val="00083CA8"/>
    <w:rsid w:val="00085B8E"/>
    <w:rsid w:val="00087011"/>
    <w:rsid w:val="000911FF"/>
    <w:rsid w:val="0009208F"/>
    <w:rsid w:val="000A11AE"/>
    <w:rsid w:val="000A178A"/>
    <w:rsid w:val="000A1CA9"/>
    <w:rsid w:val="000A1D91"/>
    <w:rsid w:val="000A232A"/>
    <w:rsid w:val="000A259C"/>
    <w:rsid w:val="000A34C6"/>
    <w:rsid w:val="000A5017"/>
    <w:rsid w:val="000A597B"/>
    <w:rsid w:val="000A5A63"/>
    <w:rsid w:val="000A6ADB"/>
    <w:rsid w:val="000A755A"/>
    <w:rsid w:val="000A7E95"/>
    <w:rsid w:val="000B020D"/>
    <w:rsid w:val="000B2502"/>
    <w:rsid w:val="000B2A50"/>
    <w:rsid w:val="000B3C68"/>
    <w:rsid w:val="000B463D"/>
    <w:rsid w:val="000B653A"/>
    <w:rsid w:val="000B745C"/>
    <w:rsid w:val="000B7DDA"/>
    <w:rsid w:val="000C016A"/>
    <w:rsid w:val="000C1A0B"/>
    <w:rsid w:val="000C5B09"/>
    <w:rsid w:val="000C6279"/>
    <w:rsid w:val="000C6BD8"/>
    <w:rsid w:val="000D15A0"/>
    <w:rsid w:val="000D2749"/>
    <w:rsid w:val="000D2F99"/>
    <w:rsid w:val="000D4275"/>
    <w:rsid w:val="000D4595"/>
    <w:rsid w:val="000D5D1D"/>
    <w:rsid w:val="000D75D6"/>
    <w:rsid w:val="000D7D49"/>
    <w:rsid w:val="000E0031"/>
    <w:rsid w:val="000E0DA9"/>
    <w:rsid w:val="000E19B8"/>
    <w:rsid w:val="000E19FF"/>
    <w:rsid w:val="000E20EA"/>
    <w:rsid w:val="000E2E8E"/>
    <w:rsid w:val="000E2FC4"/>
    <w:rsid w:val="000E3844"/>
    <w:rsid w:val="000E4D74"/>
    <w:rsid w:val="000E5198"/>
    <w:rsid w:val="000E522C"/>
    <w:rsid w:val="000E5BBC"/>
    <w:rsid w:val="000E729E"/>
    <w:rsid w:val="000E7F91"/>
    <w:rsid w:val="000F13BD"/>
    <w:rsid w:val="000F6A32"/>
    <w:rsid w:val="000F7DC2"/>
    <w:rsid w:val="00100970"/>
    <w:rsid w:val="00100A8D"/>
    <w:rsid w:val="00102A96"/>
    <w:rsid w:val="0010394B"/>
    <w:rsid w:val="001070E2"/>
    <w:rsid w:val="00110B1A"/>
    <w:rsid w:val="00112E76"/>
    <w:rsid w:val="00115BB7"/>
    <w:rsid w:val="00115D60"/>
    <w:rsid w:val="001171D6"/>
    <w:rsid w:val="00122361"/>
    <w:rsid w:val="00122547"/>
    <w:rsid w:val="001231EE"/>
    <w:rsid w:val="00123E2A"/>
    <w:rsid w:val="00124142"/>
    <w:rsid w:val="0012440C"/>
    <w:rsid w:val="001271B8"/>
    <w:rsid w:val="001321D8"/>
    <w:rsid w:val="00132CF4"/>
    <w:rsid w:val="00133FBF"/>
    <w:rsid w:val="00134527"/>
    <w:rsid w:val="00136B3C"/>
    <w:rsid w:val="001408E6"/>
    <w:rsid w:val="00141394"/>
    <w:rsid w:val="001421C2"/>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1481"/>
    <w:rsid w:val="00162B70"/>
    <w:rsid w:val="001649BA"/>
    <w:rsid w:val="001678CE"/>
    <w:rsid w:val="00170B62"/>
    <w:rsid w:val="001712DF"/>
    <w:rsid w:val="0017140E"/>
    <w:rsid w:val="001714C1"/>
    <w:rsid w:val="00174445"/>
    <w:rsid w:val="001744EC"/>
    <w:rsid w:val="0017548B"/>
    <w:rsid w:val="001757A6"/>
    <w:rsid w:val="00175F3B"/>
    <w:rsid w:val="00176F23"/>
    <w:rsid w:val="00177267"/>
    <w:rsid w:val="0018022E"/>
    <w:rsid w:val="0018293C"/>
    <w:rsid w:val="00184A8A"/>
    <w:rsid w:val="0018554F"/>
    <w:rsid w:val="00185577"/>
    <w:rsid w:val="001869C9"/>
    <w:rsid w:val="00186D4F"/>
    <w:rsid w:val="00190939"/>
    <w:rsid w:val="00190B28"/>
    <w:rsid w:val="001915D8"/>
    <w:rsid w:val="0019194D"/>
    <w:rsid w:val="00192810"/>
    <w:rsid w:val="0019285E"/>
    <w:rsid w:val="00192AD1"/>
    <w:rsid w:val="00192C80"/>
    <w:rsid w:val="00193B07"/>
    <w:rsid w:val="0019474F"/>
    <w:rsid w:val="0019618D"/>
    <w:rsid w:val="00196DE3"/>
    <w:rsid w:val="00197034"/>
    <w:rsid w:val="001973BA"/>
    <w:rsid w:val="001A0A71"/>
    <w:rsid w:val="001A1B5F"/>
    <w:rsid w:val="001A2D76"/>
    <w:rsid w:val="001A4A60"/>
    <w:rsid w:val="001A5C2A"/>
    <w:rsid w:val="001A66B6"/>
    <w:rsid w:val="001A750D"/>
    <w:rsid w:val="001B1317"/>
    <w:rsid w:val="001B14BD"/>
    <w:rsid w:val="001B2C73"/>
    <w:rsid w:val="001B30AD"/>
    <w:rsid w:val="001B6FD8"/>
    <w:rsid w:val="001B7241"/>
    <w:rsid w:val="001B724D"/>
    <w:rsid w:val="001B7369"/>
    <w:rsid w:val="001C0C1C"/>
    <w:rsid w:val="001C264B"/>
    <w:rsid w:val="001C3CC1"/>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4904"/>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0DBD"/>
    <w:rsid w:val="00222079"/>
    <w:rsid w:val="002268C1"/>
    <w:rsid w:val="002310D6"/>
    <w:rsid w:val="00231D51"/>
    <w:rsid w:val="00232853"/>
    <w:rsid w:val="0023334F"/>
    <w:rsid w:val="0023369C"/>
    <w:rsid w:val="00233CD3"/>
    <w:rsid w:val="00236214"/>
    <w:rsid w:val="00236C10"/>
    <w:rsid w:val="00237412"/>
    <w:rsid w:val="00240371"/>
    <w:rsid w:val="002409E5"/>
    <w:rsid w:val="00241AED"/>
    <w:rsid w:val="002432FF"/>
    <w:rsid w:val="00243DFF"/>
    <w:rsid w:val="00244DBA"/>
    <w:rsid w:val="00245340"/>
    <w:rsid w:val="00245485"/>
    <w:rsid w:val="00247BFA"/>
    <w:rsid w:val="002502F5"/>
    <w:rsid w:val="00251D82"/>
    <w:rsid w:val="00252A09"/>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97DB5"/>
    <w:rsid w:val="002A054F"/>
    <w:rsid w:val="002A1F2C"/>
    <w:rsid w:val="002A1FED"/>
    <w:rsid w:val="002A2986"/>
    <w:rsid w:val="002A3174"/>
    <w:rsid w:val="002A4FBE"/>
    <w:rsid w:val="002A55C6"/>
    <w:rsid w:val="002A618D"/>
    <w:rsid w:val="002A62D0"/>
    <w:rsid w:val="002A6E78"/>
    <w:rsid w:val="002B0E78"/>
    <w:rsid w:val="002B0F6A"/>
    <w:rsid w:val="002B14E8"/>
    <w:rsid w:val="002B45ED"/>
    <w:rsid w:val="002B4975"/>
    <w:rsid w:val="002B53AD"/>
    <w:rsid w:val="002B5753"/>
    <w:rsid w:val="002B607F"/>
    <w:rsid w:val="002B6D00"/>
    <w:rsid w:val="002B6D7B"/>
    <w:rsid w:val="002C047A"/>
    <w:rsid w:val="002C0B73"/>
    <w:rsid w:val="002C0E4D"/>
    <w:rsid w:val="002C1CB5"/>
    <w:rsid w:val="002C3344"/>
    <w:rsid w:val="002C478C"/>
    <w:rsid w:val="002C605F"/>
    <w:rsid w:val="002D145E"/>
    <w:rsid w:val="002D2109"/>
    <w:rsid w:val="002D27D4"/>
    <w:rsid w:val="002D6227"/>
    <w:rsid w:val="002D7D0F"/>
    <w:rsid w:val="002D7D3C"/>
    <w:rsid w:val="002E102F"/>
    <w:rsid w:val="002E237D"/>
    <w:rsid w:val="002E2B81"/>
    <w:rsid w:val="002E40BD"/>
    <w:rsid w:val="002E4FEE"/>
    <w:rsid w:val="002E735F"/>
    <w:rsid w:val="002E7C84"/>
    <w:rsid w:val="002F05BE"/>
    <w:rsid w:val="002F195E"/>
    <w:rsid w:val="002F1D51"/>
    <w:rsid w:val="002F1F4B"/>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1873"/>
    <w:rsid w:val="00316390"/>
    <w:rsid w:val="003164BB"/>
    <w:rsid w:val="00320996"/>
    <w:rsid w:val="00320E2C"/>
    <w:rsid w:val="00321089"/>
    <w:rsid w:val="0032182D"/>
    <w:rsid w:val="0032191C"/>
    <w:rsid w:val="00321A6B"/>
    <w:rsid w:val="0032323C"/>
    <w:rsid w:val="00326F7A"/>
    <w:rsid w:val="003272A9"/>
    <w:rsid w:val="00327366"/>
    <w:rsid w:val="00330096"/>
    <w:rsid w:val="00330D48"/>
    <w:rsid w:val="00331066"/>
    <w:rsid w:val="0033253C"/>
    <w:rsid w:val="00333218"/>
    <w:rsid w:val="00333616"/>
    <w:rsid w:val="00334EBA"/>
    <w:rsid w:val="00337B0D"/>
    <w:rsid w:val="003409D3"/>
    <w:rsid w:val="00340DD1"/>
    <w:rsid w:val="00341270"/>
    <w:rsid w:val="00342A65"/>
    <w:rsid w:val="00345107"/>
    <w:rsid w:val="003451B8"/>
    <w:rsid w:val="00345CD0"/>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6C96"/>
    <w:rsid w:val="00387021"/>
    <w:rsid w:val="003911F3"/>
    <w:rsid w:val="00393A1E"/>
    <w:rsid w:val="00394B5C"/>
    <w:rsid w:val="0039532F"/>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B6D08"/>
    <w:rsid w:val="003C072E"/>
    <w:rsid w:val="003C0A91"/>
    <w:rsid w:val="003C1C06"/>
    <w:rsid w:val="003C1D04"/>
    <w:rsid w:val="003C27BA"/>
    <w:rsid w:val="003C50F0"/>
    <w:rsid w:val="003C5D66"/>
    <w:rsid w:val="003C64F1"/>
    <w:rsid w:val="003D0B80"/>
    <w:rsid w:val="003D1C65"/>
    <w:rsid w:val="003D2092"/>
    <w:rsid w:val="003D23F1"/>
    <w:rsid w:val="003D48FF"/>
    <w:rsid w:val="003D6D90"/>
    <w:rsid w:val="003D7EED"/>
    <w:rsid w:val="003E0104"/>
    <w:rsid w:val="003E13CF"/>
    <w:rsid w:val="003E221B"/>
    <w:rsid w:val="003E361C"/>
    <w:rsid w:val="003E4A77"/>
    <w:rsid w:val="003E4B54"/>
    <w:rsid w:val="003E5220"/>
    <w:rsid w:val="003F0404"/>
    <w:rsid w:val="003F0D10"/>
    <w:rsid w:val="003F294C"/>
    <w:rsid w:val="003F3411"/>
    <w:rsid w:val="003F4ABA"/>
    <w:rsid w:val="003F52CB"/>
    <w:rsid w:val="003F68C5"/>
    <w:rsid w:val="00400182"/>
    <w:rsid w:val="00400748"/>
    <w:rsid w:val="00403830"/>
    <w:rsid w:val="00405150"/>
    <w:rsid w:val="00405295"/>
    <w:rsid w:val="00406328"/>
    <w:rsid w:val="00406E63"/>
    <w:rsid w:val="0040793A"/>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4496"/>
    <w:rsid w:val="0043535C"/>
    <w:rsid w:val="004361A5"/>
    <w:rsid w:val="0044046C"/>
    <w:rsid w:val="00440BFA"/>
    <w:rsid w:val="004416CC"/>
    <w:rsid w:val="00442592"/>
    <w:rsid w:val="004433FC"/>
    <w:rsid w:val="00445678"/>
    <w:rsid w:val="00445E98"/>
    <w:rsid w:val="00447D58"/>
    <w:rsid w:val="004500F3"/>
    <w:rsid w:val="0045106C"/>
    <w:rsid w:val="00451D03"/>
    <w:rsid w:val="0045355B"/>
    <w:rsid w:val="00454363"/>
    <w:rsid w:val="004563DC"/>
    <w:rsid w:val="004569F0"/>
    <w:rsid w:val="00462EB7"/>
    <w:rsid w:val="004630D7"/>
    <w:rsid w:val="004642E2"/>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8789F"/>
    <w:rsid w:val="004901C4"/>
    <w:rsid w:val="0049141B"/>
    <w:rsid w:val="0049195C"/>
    <w:rsid w:val="00491AA3"/>
    <w:rsid w:val="00492D73"/>
    <w:rsid w:val="0049558C"/>
    <w:rsid w:val="00497552"/>
    <w:rsid w:val="004A0761"/>
    <w:rsid w:val="004A0D50"/>
    <w:rsid w:val="004A1856"/>
    <w:rsid w:val="004A20B6"/>
    <w:rsid w:val="004A33AA"/>
    <w:rsid w:val="004A7B64"/>
    <w:rsid w:val="004B1034"/>
    <w:rsid w:val="004B193B"/>
    <w:rsid w:val="004B1FD8"/>
    <w:rsid w:val="004B226A"/>
    <w:rsid w:val="004B2D82"/>
    <w:rsid w:val="004B4208"/>
    <w:rsid w:val="004B4D13"/>
    <w:rsid w:val="004B6633"/>
    <w:rsid w:val="004C0223"/>
    <w:rsid w:val="004C0366"/>
    <w:rsid w:val="004C2094"/>
    <w:rsid w:val="004C2662"/>
    <w:rsid w:val="004C4024"/>
    <w:rsid w:val="004C4B0C"/>
    <w:rsid w:val="004C6B8B"/>
    <w:rsid w:val="004D05BF"/>
    <w:rsid w:val="004D12CD"/>
    <w:rsid w:val="004D2258"/>
    <w:rsid w:val="004D2858"/>
    <w:rsid w:val="004D4D76"/>
    <w:rsid w:val="004D6AE4"/>
    <w:rsid w:val="004D6BC1"/>
    <w:rsid w:val="004D7BFB"/>
    <w:rsid w:val="004E0085"/>
    <w:rsid w:val="004E116C"/>
    <w:rsid w:val="004E2CA1"/>
    <w:rsid w:val="004E5175"/>
    <w:rsid w:val="004E5AB1"/>
    <w:rsid w:val="004E60FD"/>
    <w:rsid w:val="004E6DEA"/>
    <w:rsid w:val="004E7573"/>
    <w:rsid w:val="004E7713"/>
    <w:rsid w:val="004F19E6"/>
    <w:rsid w:val="004F24D6"/>
    <w:rsid w:val="004F3B5E"/>
    <w:rsid w:val="004F6104"/>
    <w:rsid w:val="004F77C6"/>
    <w:rsid w:val="004F7A33"/>
    <w:rsid w:val="00502C67"/>
    <w:rsid w:val="00503BEF"/>
    <w:rsid w:val="00504FF4"/>
    <w:rsid w:val="00506D6E"/>
    <w:rsid w:val="00506FD0"/>
    <w:rsid w:val="005078E7"/>
    <w:rsid w:val="005121CA"/>
    <w:rsid w:val="00512638"/>
    <w:rsid w:val="0051266E"/>
    <w:rsid w:val="00513137"/>
    <w:rsid w:val="005177CB"/>
    <w:rsid w:val="00520D9E"/>
    <w:rsid w:val="00521C9C"/>
    <w:rsid w:val="00523CED"/>
    <w:rsid w:val="005243BF"/>
    <w:rsid w:val="005264D0"/>
    <w:rsid w:val="00533207"/>
    <w:rsid w:val="005332AC"/>
    <w:rsid w:val="00533A47"/>
    <w:rsid w:val="005367A5"/>
    <w:rsid w:val="00546623"/>
    <w:rsid w:val="00546E6C"/>
    <w:rsid w:val="00547B9A"/>
    <w:rsid w:val="00550640"/>
    <w:rsid w:val="00550DBF"/>
    <w:rsid w:val="00552026"/>
    <w:rsid w:val="00552CB4"/>
    <w:rsid w:val="005535F4"/>
    <w:rsid w:val="005557DF"/>
    <w:rsid w:val="00556ED8"/>
    <w:rsid w:val="005574FA"/>
    <w:rsid w:val="00557B82"/>
    <w:rsid w:val="005616B9"/>
    <w:rsid w:val="00561D5E"/>
    <w:rsid w:val="00562145"/>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36F"/>
    <w:rsid w:val="00596A50"/>
    <w:rsid w:val="00596A61"/>
    <w:rsid w:val="00597469"/>
    <w:rsid w:val="005A13D3"/>
    <w:rsid w:val="005A1E17"/>
    <w:rsid w:val="005A2191"/>
    <w:rsid w:val="005A2C5D"/>
    <w:rsid w:val="005A399D"/>
    <w:rsid w:val="005A4C43"/>
    <w:rsid w:val="005A6551"/>
    <w:rsid w:val="005A7790"/>
    <w:rsid w:val="005A7AE3"/>
    <w:rsid w:val="005B003B"/>
    <w:rsid w:val="005B2B69"/>
    <w:rsid w:val="005B396F"/>
    <w:rsid w:val="005C1217"/>
    <w:rsid w:val="005C260F"/>
    <w:rsid w:val="005C3924"/>
    <w:rsid w:val="005C3CE2"/>
    <w:rsid w:val="005C65B8"/>
    <w:rsid w:val="005C70AA"/>
    <w:rsid w:val="005C7C2C"/>
    <w:rsid w:val="005D028E"/>
    <w:rsid w:val="005D0A9C"/>
    <w:rsid w:val="005D63BD"/>
    <w:rsid w:val="005D727E"/>
    <w:rsid w:val="005D746F"/>
    <w:rsid w:val="005E20BF"/>
    <w:rsid w:val="005E2B9C"/>
    <w:rsid w:val="005E4EE4"/>
    <w:rsid w:val="005F10F3"/>
    <w:rsid w:val="005F132A"/>
    <w:rsid w:val="005F6010"/>
    <w:rsid w:val="005F64D0"/>
    <w:rsid w:val="005F6CAF"/>
    <w:rsid w:val="005F6D05"/>
    <w:rsid w:val="005F6E9D"/>
    <w:rsid w:val="0060167F"/>
    <w:rsid w:val="00601AA5"/>
    <w:rsid w:val="00602BCE"/>
    <w:rsid w:val="00602FC8"/>
    <w:rsid w:val="00603613"/>
    <w:rsid w:val="00604E87"/>
    <w:rsid w:val="00605085"/>
    <w:rsid w:val="0060609B"/>
    <w:rsid w:val="00606F67"/>
    <w:rsid w:val="00607037"/>
    <w:rsid w:val="00610384"/>
    <w:rsid w:val="00610530"/>
    <w:rsid w:val="00611BEB"/>
    <w:rsid w:val="006124E5"/>
    <w:rsid w:val="0061297D"/>
    <w:rsid w:val="00613B9E"/>
    <w:rsid w:val="00613C44"/>
    <w:rsid w:val="00613C86"/>
    <w:rsid w:val="00614856"/>
    <w:rsid w:val="00614912"/>
    <w:rsid w:val="00615E74"/>
    <w:rsid w:val="00620FA3"/>
    <w:rsid w:val="00621560"/>
    <w:rsid w:val="00621BD5"/>
    <w:rsid w:val="00622458"/>
    <w:rsid w:val="00623409"/>
    <w:rsid w:val="00626BC3"/>
    <w:rsid w:val="00627322"/>
    <w:rsid w:val="00630254"/>
    <w:rsid w:val="00631040"/>
    <w:rsid w:val="00631E1E"/>
    <w:rsid w:val="00631F4F"/>
    <w:rsid w:val="0063225E"/>
    <w:rsid w:val="00632DAB"/>
    <w:rsid w:val="00635B0F"/>
    <w:rsid w:val="0063620C"/>
    <w:rsid w:val="00636236"/>
    <w:rsid w:val="006363AB"/>
    <w:rsid w:val="00636856"/>
    <w:rsid w:val="006408AD"/>
    <w:rsid w:val="00640D86"/>
    <w:rsid w:val="00643B7A"/>
    <w:rsid w:val="006465EB"/>
    <w:rsid w:val="00646DEE"/>
    <w:rsid w:val="006470F2"/>
    <w:rsid w:val="0065024B"/>
    <w:rsid w:val="006512B0"/>
    <w:rsid w:val="00652663"/>
    <w:rsid w:val="00652B64"/>
    <w:rsid w:val="00652CF8"/>
    <w:rsid w:val="00653CE9"/>
    <w:rsid w:val="00654857"/>
    <w:rsid w:val="00660A78"/>
    <w:rsid w:val="00663E57"/>
    <w:rsid w:val="00663FAA"/>
    <w:rsid w:val="006659AB"/>
    <w:rsid w:val="00670C06"/>
    <w:rsid w:val="00670FB3"/>
    <w:rsid w:val="00671BA9"/>
    <w:rsid w:val="00672F4A"/>
    <w:rsid w:val="00674316"/>
    <w:rsid w:val="00676CAC"/>
    <w:rsid w:val="0067724D"/>
    <w:rsid w:val="0068048E"/>
    <w:rsid w:val="00681E0F"/>
    <w:rsid w:val="00682F7F"/>
    <w:rsid w:val="00685BE4"/>
    <w:rsid w:val="006861D2"/>
    <w:rsid w:val="00686F02"/>
    <w:rsid w:val="00687117"/>
    <w:rsid w:val="00692AAF"/>
    <w:rsid w:val="0069354E"/>
    <w:rsid w:val="006947F6"/>
    <w:rsid w:val="00695479"/>
    <w:rsid w:val="00695EF6"/>
    <w:rsid w:val="00696249"/>
    <w:rsid w:val="00697C08"/>
    <w:rsid w:val="006A256B"/>
    <w:rsid w:val="006A2DF3"/>
    <w:rsid w:val="006A3EF6"/>
    <w:rsid w:val="006A4F8E"/>
    <w:rsid w:val="006A5462"/>
    <w:rsid w:val="006A607C"/>
    <w:rsid w:val="006A7D37"/>
    <w:rsid w:val="006B0AF5"/>
    <w:rsid w:val="006B1936"/>
    <w:rsid w:val="006B31D9"/>
    <w:rsid w:val="006B6F96"/>
    <w:rsid w:val="006C09CE"/>
    <w:rsid w:val="006C135D"/>
    <w:rsid w:val="006C6535"/>
    <w:rsid w:val="006C7C41"/>
    <w:rsid w:val="006D2722"/>
    <w:rsid w:val="006D35E3"/>
    <w:rsid w:val="006D4409"/>
    <w:rsid w:val="006D4DCC"/>
    <w:rsid w:val="006E1067"/>
    <w:rsid w:val="006E292D"/>
    <w:rsid w:val="006E3D74"/>
    <w:rsid w:val="006E5209"/>
    <w:rsid w:val="006E781B"/>
    <w:rsid w:val="006F03D0"/>
    <w:rsid w:val="006F2254"/>
    <w:rsid w:val="006F2EBB"/>
    <w:rsid w:val="006F2F19"/>
    <w:rsid w:val="006F3BDA"/>
    <w:rsid w:val="006F789E"/>
    <w:rsid w:val="00702192"/>
    <w:rsid w:val="0070334A"/>
    <w:rsid w:val="00705FD5"/>
    <w:rsid w:val="00706287"/>
    <w:rsid w:val="00706D7D"/>
    <w:rsid w:val="007074EB"/>
    <w:rsid w:val="007109E7"/>
    <w:rsid w:val="00712328"/>
    <w:rsid w:val="00712FC0"/>
    <w:rsid w:val="00713DED"/>
    <w:rsid w:val="00715540"/>
    <w:rsid w:val="007156DB"/>
    <w:rsid w:val="00715E2A"/>
    <w:rsid w:val="00717635"/>
    <w:rsid w:val="00720238"/>
    <w:rsid w:val="0072028F"/>
    <w:rsid w:val="0072081B"/>
    <w:rsid w:val="0072384D"/>
    <w:rsid w:val="00724A8D"/>
    <w:rsid w:val="007251A1"/>
    <w:rsid w:val="007254B0"/>
    <w:rsid w:val="0072600E"/>
    <w:rsid w:val="007261A1"/>
    <w:rsid w:val="00730C89"/>
    <w:rsid w:val="00730E7B"/>
    <w:rsid w:val="007312DC"/>
    <w:rsid w:val="00731720"/>
    <w:rsid w:val="00731B60"/>
    <w:rsid w:val="00733286"/>
    <w:rsid w:val="00734759"/>
    <w:rsid w:val="00735925"/>
    <w:rsid w:val="00737BD2"/>
    <w:rsid w:val="0074138E"/>
    <w:rsid w:val="00744B8C"/>
    <w:rsid w:val="0075053E"/>
    <w:rsid w:val="007520E3"/>
    <w:rsid w:val="00752F11"/>
    <w:rsid w:val="007534ED"/>
    <w:rsid w:val="00753679"/>
    <w:rsid w:val="00753ECF"/>
    <w:rsid w:val="007540BB"/>
    <w:rsid w:val="007548D1"/>
    <w:rsid w:val="0075638D"/>
    <w:rsid w:val="007570E7"/>
    <w:rsid w:val="0075772E"/>
    <w:rsid w:val="00763739"/>
    <w:rsid w:val="00764095"/>
    <w:rsid w:val="0076682F"/>
    <w:rsid w:val="00770C33"/>
    <w:rsid w:val="00773D06"/>
    <w:rsid w:val="00780724"/>
    <w:rsid w:val="00781CC7"/>
    <w:rsid w:val="007837F3"/>
    <w:rsid w:val="007913FC"/>
    <w:rsid w:val="007931D4"/>
    <w:rsid w:val="0079394B"/>
    <w:rsid w:val="007961A5"/>
    <w:rsid w:val="007969AC"/>
    <w:rsid w:val="007A08C8"/>
    <w:rsid w:val="007A0A37"/>
    <w:rsid w:val="007A11F5"/>
    <w:rsid w:val="007A1CB9"/>
    <w:rsid w:val="007B10AD"/>
    <w:rsid w:val="007B2861"/>
    <w:rsid w:val="007B33DB"/>
    <w:rsid w:val="007B451F"/>
    <w:rsid w:val="007B53A5"/>
    <w:rsid w:val="007B7A58"/>
    <w:rsid w:val="007C1A30"/>
    <w:rsid w:val="007C2B0A"/>
    <w:rsid w:val="007C34E9"/>
    <w:rsid w:val="007C4322"/>
    <w:rsid w:val="007C4BE8"/>
    <w:rsid w:val="007C57FE"/>
    <w:rsid w:val="007C5BC2"/>
    <w:rsid w:val="007D5E01"/>
    <w:rsid w:val="007D6A76"/>
    <w:rsid w:val="007D7905"/>
    <w:rsid w:val="007D7A8F"/>
    <w:rsid w:val="007E05B3"/>
    <w:rsid w:val="007E0A0A"/>
    <w:rsid w:val="007E2D09"/>
    <w:rsid w:val="007E358D"/>
    <w:rsid w:val="007E35A2"/>
    <w:rsid w:val="007E4F25"/>
    <w:rsid w:val="007E5B57"/>
    <w:rsid w:val="007E6F0A"/>
    <w:rsid w:val="007E7E46"/>
    <w:rsid w:val="007F0384"/>
    <w:rsid w:val="007F07B4"/>
    <w:rsid w:val="007F093B"/>
    <w:rsid w:val="007F354C"/>
    <w:rsid w:val="007F4491"/>
    <w:rsid w:val="007F580B"/>
    <w:rsid w:val="007F688A"/>
    <w:rsid w:val="007F6B71"/>
    <w:rsid w:val="007F6F6B"/>
    <w:rsid w:val="007F76C2"/>
    <w:rsid w:val="007F7F3D"/>
    <w:rsid w:val="0080066C"/>
    <w:rsid w:val="00800B5A"/>
    <w:rsid w:val="00800DC6"/>
    <w:rsid w:val="008014C0"/>
    <w:rsid w:val="00801745"/>
    <w:rsid w:val="00803818"/>
    <w:rsid w:val="008049D8"/>
    <w:rsid w:val="0080668C"/>
    <w:rsid w:val="00806DF0"/>
    <w:rsid w:val="008110E9"/>
    <w:rsid w:val="008135B3"/>
    <w:rsid w:val="008152AA"/>
    <w:rsid w:val="00815C07"/>
    <w:rsid w:val="00816DD4"/>
    <w:rsid w:val="00817AC8"/>
    <w:rsid w:val="00821859"/>
    <w:rsid w:val="00822015"/>
    <w:rsid w:val="00822470"/>
    <w:rsid w:val="0082394C"/>
    <w:rsid w:val="00823ECE"/>
    <w:rsid w:val="00826429"/>
    <w:rsid w:val="00827EC9"/>
    <w:rsid w:val="008356A8"/>
    <w:rsid w:val="0083638F"/>
    <w:rsid w:val="00837B75"/>
    <w:rsid w:val="00841FCF"/>
    <w:rsid w:val="008433F4"/>
    <w:rsid w:val="00843F26"/>
    <w:rsid w:val="00843FDF"/>
    <w:rsid w:val="00844D8E"/>
    <w:rsid w:val="00845432"/>
    <w:rsid w:val="00845F8D"/>
    <w:rsid w:val="00846CE7"/>
    <w:rsid w:val="00851EED"/>
    <w:rsid w:val="008533F8"/>
    <w:rsid w:val="00853987"/>
    <w:rsid w:val="0085529F"/>
    <w:rsid w:val="00856652"/>
    <w:rsid w:val="0085672D"/>
    <w:rsid w:val="00856E45"/>
    <w:rsid w:val="008573D4"/>
    <w:rsid w:val="00857D64"/>
    <w:rsid w:val="008602A9"/>
    <w:rsid w:val="00861934"/>
    <w:rsid w:val="00863522"/>
    <w:rsid w:val="008668AD"/>
    <w:rsid w:val="00866D34"/>
    <w:rsid w:val="00866DBA"/>
    <w:rsid w:val="008675E7"/>
    <w:rsid w:val="00867621"/>
    <w:rsid w:val="008702A1"/>
    <w:rsid w:val="008702EB"/>
    <w:rsid w:val="008703A3"/>
    <w:rsid w:val="00871159"/>
    <w:rsid w:val="008721E4"/>
    <w:rsid w:val="008766BC"/>
    <w:rsid w:val="008773ED"/>
    <w:rsid w:val="0087779E"/>
    <w:rsid w:val="008812C8"/>
    <w:rsid w:val="00883015"/>
    <w:rsid w:val="00883A29"/>
    <w:rsid w:val="00884462"/>
    <w:rsid w:val="00885690"/>
    <w:rsid w:val="00885AF8"/>
    <w:rsid w:val="00885EF0"/>
    <w:rsid w:val="00886445"/>
    <w:rsid w:val="00887136"/>
    <w:rsid w:val="008913B3"/>
    <w:rsid w:val="008915C1"/>
    <w:rsid w:val="00891A92"/>
    <w:rsid w:val="00891C2B"/>
    <w:rsid w:val="00891EA7"/>
    <w:rsid w:val="00892198"/>
    <w:rsid w:val="00893E91"/>
    <w:rsid w:val="0089477E"/>
    <w:rsid w:val="0089547F"/>
    <w:rsid w:val="00895BD2"/>
    <w:rsid w:val="00895EE3"/>
    <w:rsid w:val="008A1B67"/>
    <w:rsid w:val="008A1CF4"/>
    <w:rsid w:val="008A4D49"/>
    <w:rsid w:val="008A5957"/>
    <w:rsid w:val="008A6F2E"/>
    <w:rsid w:val="008B073B"/>
    <w:rsid w:val="008B15DD"/>
    <w:rsid w:val="008B2C62"/>
    <w:rsid w:val="008B53D2"/>
    <w:rsid w:val="008B75E4"/>
    <w:rsid w:val="008C1425"/>
    <w:rsid w:val="008C3EDA"/>
    <w:rsid w:val="008C71DE"/>
    <w:rsid w:val="008D0009"/>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12A"/>
    <w:rsid w:val="00904E5A"/>
    <w:rsid w:val="0090707E"/>
    <w:rsid w:val="00911CE4"/>
    <w:rsid w:val="00912B35"/>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36F52"/>
    <w:rsid w:val="00940B98"/>
    <w:rsid w:val="0094239C"/>
    <w:rsid w:val="00942C8D"/>
    <w:rsid w:val="00942DAB"/>
    <w:rsid w:val="0094457B"/>
    <w:rsid w:val="00945682"/>
    <w:rsid w:val="009458BF"/>
    <w:rsid w:val="00946C1A"/>
    <w:rsid w:val="00950007"/>
    <w:rsid w:val="00950418"/>
    <w:rsid w:val="0095184D"/>
    <w:rsid w:val="00951B24"/>
    <w:rsid w:val="00952722"/>
    <w:rsid w:val="00952A9E"/>
    <w:rsid w:val="00952ED0"/>
    <w:rsid w:val="00953313"/>
    <w:rsid w:val="00953766"/>
    <w:rsid w:val="009610AD"/>
    <w:rsid w:val="00966A72"/>
    <w:rsid w:val="0096753B"/>
    <w:rsid w:val="00970C7F"/>
    <w:rsid w:val="0097112A"/>
    <w:rsid w:val="00974004"/>
    <w:rsid w:val="00974BC3"/>
    <w:rsid w:val="00975AFC"/>
    <w:rsid w:val="00975B5F"/>
    <w:rsid w:val="00977878"/>
    <w:rsid w:val="00977EC2"/>
    <w:rsid w:val="009803FF"/>
    <w:rsid w:val="0098047C"/>
    <w:rsid w:val="00981FA3"/>
    <w:rsid w:val="00982394"/>
    <w:rsid w:val="00983238"/>
    <w:rsid w:val="00983AC5"/>
    <w:rsid w:val="00985BF4"/>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4D00"/>
    <w:rsid w:val="009A66CE"/>
    <w:rsid w:val="009B0656"/>
    <w:rsid w:val="009B0BA4"/>
    <w:rsid w:val="009B144E"/>
    <w:rsid w:val="009B4707"/>
    <w:rsid w:val="009B4DAF"/>
    <w:rsid w:val="009B4FE4"/>
    <w:rsid w:val="009B62F2"/>
    <w:rsid w:val="009B72A4"/>
    <w:rsid w:val="009C2560"/>
    <w:rsid w:val="009C6762"/>
    <w:rsid w:val="009D050B"/>
    <w:rsid w:val="009D0913"/>
    <w:rsid w:val="009D24FF"/>
    <w:rsid w:val="009D3646"/>
    <w:rsid w:val="009D3F3F"/>
    <w:rsid w:val="009D676B"/>
    <w:rsid w:val="009D7EC3"/>
    <w:rsid w:val="009E105F"/>
    <w:rsid w:val="009E18FB"/>
    <w:rsid w:val="009E393E"/>
    <w:rsid w:val="009E5254"/>
    <w:rsid w:val="009E625E"/>
    <w:rsid w:val="009F0B8C"/>
    <w:rsid w:val="009F23E5"/>
    <w:rsid w:val="009F33E2"/>
    <w:rsid w:val="009F3C1A"/>
    <w:rsid w:val="009F52F5"/>
    <w:rsid w:val="009F586C"/>
    <w:rsid w:val="00A012ED"/>
    <w:rsid w:val="00A018C2"/>
    <w:rsid w:val="00A02188"/>
    <w:rsid w:val="00A03404"/>
    <w:rsid w:val="00A1082C"/>
    <w:rsid w:val="00A110F6"/>
    <w:rsid w:val="00A11505"/>
    <w:rsid w:val="00A123E4"/>
    <w:rsid w:val="00A128E3"/>
    <w:rsid w:val="00A1312A"/>
    <w:rsid w:val="00A14E2C"/>
    <w:rsid w:val="00A15BC6"/>
    <w:rsid w:val="00A15CA9"/>
    <w:rsid w:val="00A20B44"/>
    <w:rsid w:val="00A215A5"/>
    <w:rsid w:val="00A21864"/>
    <w:rsid w:val="00A2217E"/>
    <w:rsid w:val="00A2340E"/>
    <w:rsid w:val="00A24703"/>
    <w:rsid w:val="00A26E01"/>
    <w:rsid w:val="00A27400"/>
    <w:rsid w:val="00A275AE"/>
    <w:rsid w:val="00A275DE"/>
    <w:rsid w:val="00A326AD"/>
    <w:rsid w:val="00A33F67"/>
    <w:rsid w:val="00A36021"/>
    <w:rsid w:val="00A36049"/>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4605"/>
    <w:rsid w:val="00A5562A"/>
    <w:rsid w:val="00A5603B"/>
    <w:rsid w:val="00A579AF"/>
    <w:rsid w:val="00A642FF"/>
    <w:rsid w:val="00A66331"/>
    <w:rsid w:val="00A7023F"/>
    <w:rsid w:val="00A712B4"/>
    <w:rsid w:val="00A71AFF"/>
    <w:rsid w:val="00A72AD3"/>
    <w:rsid w:val="00A77AA3"/>
    <w:rsid w:val="00A813F2"/>
    <w:rsid w:val="00A8165F"/>
    <w:rsid w:val="00A83185"/>
    <w:rsid w:val="00A84926"/>
    <w:rsid w:val="00A865E0"/>
    <w:rsid w:val="00A87DF1"/>
    <w:rsid w:val="00A90AEE"/>
    <w:rsid w:val="00A90F7C"/>
    <w:rsid w:val="00A91A2F"/>
    <w:rsid w:val="00A9302C"/>
    <w:rsid w:val="00A93421"/>
    <w:rsid w:val="00A94D3B"/>
    <w:rsid w:val="00A95AA6"/>
    <w:rsid w:val="00AA040D"/>
    <w:rsid w:val="00AA0CEE"/>
    <w:rsid w:val="00AA13BA"/>
    <w:rsid w:val="00AA2C70"/>
    <w:rsid w:val="00AA2F67"/>
    <w:rsid w:val="00AA323D"/>
    <w:rsid w:val="00AA43CD"/>
    <w:rsid w:val="00AA63BF"/>
    <w:rsid w:val="00AA7873"/>
    <w:rsid w:val="00AB103B"/>
    <w:rsid w:val="00AB1E4D"/>
    <w:rsid w:val="00AB1E85"/>
    <w:rsid w:val="00AB285D"/>
    <w:rsid w:val="00AB3B2B"/>
    <w:rsid w:val="00AB4514"/>
    <w:rsid w:val="00AB74E0"/>
    <w:rsid w:val="00AB7E40"/>
    <w:rsid w:val="00AC108F"/>
    <w:rsid w:val="00AC1E9C"/>
    <w:rsid w:val="00AC2719"/>
    <w:rsid w:val="00AC3588"/>
    <w:rsid w:val="00AC517D"/>
    <w:rsid w:val="00AC5E7E"/>
    <w:rsid w:val="00AC5F70"/>
    <w:rsid w:val="00AD0292"/>
    <w:rsid w:val="00AD0981"/>
    <w:rsid w:val="00AD19A9"/>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0DEC"/>
    <w:rsid w:val="00B0301C"/>
    <w:rsid w:val="00B033B3"/>
    <w:rsid w:val="00B03999"/>
    <w:rsid w:val="00B04AAB"/>
    <w:rsid w:val="00B04B6E"/>
    <w:rsid w:val="00B05350"/>
    <w:rsid w:val="00B06EDC"/>
    <w:rsid w:val="00B117D1"/>
    <w:rsid w:val="00B129F5"/>
    <w:rsid w:val="00B143DA"/>
    <w:rsid w:val="00B1481B"/>
    <w:rsid w:val="00B14D7D"/>
    <w:rsid w:val="00B16E26"/>
    <w:rsid w:val="00B17379"/>
    <w:rsid w:val="00B221F6"/>
    <w:rsid w:val="00B240EE"/>
    <w:rsid w:val="00B25B63"/>
    <w:rsid w:val="00B265F8"/>
    <w:rsid w:val="00B26CDF"/>
    <w:rsid w:val="00B274CB"/>
    <w:rsid w:val="00B31157"/>
    <w:rsid w:val="00B33A3A"/>
    <w:rsid w:val="00B33E2B"/>
    <w:rsid w:val="00B34E56"/>
    <w:rsid w:val="00B3552A"/>
    <w:rsid w:val="00B35CCC"/>
    <w:rsid w:val="00B36241"/>
    <w:rsid w:val="00B36A38"/>
    <w:rsid w:val="00B40DB8"/>
    <w:rsid w:val="00B4109B"/>
    <w:rsid w:val="00B42ABA"/>
    <w:rsid w:val="00B43A6A"/>
    <w:rsid w:val="00B470CB"/>
    <w:rsid w:val="00B47A13"/>
    <w:rsid w:val="00B5072F"/>
    <w:rsid w:val="00B516CE"/>
    <w:rsid w:val="00B527AC"/>
    <w:rsid w:val="00B5400C"/>
    <w:rsid w:val="00B550B5"/>
    <w:rsid w:val="00B60A77"/>
    <w:rsid w:val="00B62C5C"/>
    <w:rsid w:val="00B633B9"/>
    <w:rsid w:val="00B66DB7"/>
    <w:rsid w:val="00B67B94"/>
    <w:rsid w:val="00B73C13"/>
    <w:rsid w:val="00B773E8"/>
    <w:rsid w:val="00B80B75"/>
    <w:rsid w:val="00B8231C"/>
    <w:rsid w:val="00B827EC"/>
    <w:rsid w:val="00B86046"/>
    <w:rsid w:val="00B90715"/>
    <w:rsid w:val="00B907FA"/>
    <w:rsid w:val="00B93E25"/>
    <w:rsid w:val="00BA04B1"/>
    <w:rsid w:val="00BA08C0"/>
    <w:rsid w:val="00BA2DA8"/>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0DF2"/>
    <w:rsid w:val="00BD1C0B"/>
    <w:rsid w:val="00BD24F6"/>
    <w:rsid w:val="00BD3513"/>
    <w:rsid w:val="00BD5050"/>
    <w:rsid w:val="00BD5085"/>
    <w:rsid w:val="00BD5744"/>
    <w:rsid w:val="00BD6ADC"/>
    <w:rsid w:val="00BE0B4D"/>
    <w:rsid w:val="00BE1ED6"/>
    <w:rsid w:val="00BE3731"/>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4F92"/>
    <w:rsid w:val="00C279AC"/>
    <w:rsid w:val="00C3167B"/>
    <w:rsid w:val="00C33D88"/>
    <w:rsid w:val="00C346B8"/>
    <w:rsid w:val="00C353FB"/>
    <w:rsid w:val="00C42530"/>
    <w:rsid w:val="00C425AB"/>
    <w:rsid w:val="00C445E0"/>
    <w:rsid w:val="00C4486F"/>
    <w:rsid w:val="00C44FA8"/>
    <w:rsid w:val="00C44FFD"/>
    <w:rsid w:val="00C46937"/>
    <w:rsid w:val="00C505AF"/>
    <w:rsid w:val="00C538D9"/>
    <w:rsid w:val="00C53E9C"/>
    <w:rsid w:val="00C56388"/>
    <w:rsid w:val="00C5690B"/>
    <w:rsid w:val="00C62E4E"/>
    <w:rsid w:val="00C64BAF"/>
    <w:rsid w:val="00C700DF"/>
    <w:rsid w:val="00C800E9"/>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1703"/>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D639A"/>
    <w:rsid w:val="00CE0AE4"/>
    <w:rsid w:val="00CE0BB9"/>
    <w:rsid w:val="00CE0C15"/>
    <w:rsid w:val="00CE1672"/>
    <w:rsid w:val="00CE2422"/>
    <w:rsid w:val="00CE2772"/>
    <w:rsid w:val="00CE3E44"/>
    <w:rsid w:val="00CE6055"/>
    <w:rsid w:val="00CF3475"/>
    <w:rsid w:val="00CF50A7"/>
    <w:rsid w:val="00CF5A97"/>
    <w:rsid w:val="00CF68F7"/>
    <w:rsid w:val="00D014C4"/>
    <w:rsid w:val="00D039AB"/>
    <w:rsid w:val="00D03DC6"/>
    <w:rsid w:val="00D044DD"/>
    <w:rsid w:val="00D07EBE"/>
    <w:rsid w:val="00D101F7"/>
    <w:rsid w:val="00D156DE"/>
    <w:rsid w:val="00D17B38"/>
    <w:rsid w:val="00D201B6"/>
    <w:rsid w:val="00D2059D"/>
    <w:rsid w:val="00D213AF"/>
    <w:rsid w:val="00D21CC3"/>
    <w:rsid w:val="00D227FE"/>
    <w:rsid w:val="00D23409"/>
    <w:rsid w:val="00D23B99"/>
    <w:rsid w:val="00D31935"/>
    <w:rsid w:val="00D319D0"/>
    <w:rsid w:val="00D32349"/>
    <w:rsid w:val="00D324F3"/>
    <w:rsid w:val="00D3302F"/>
    <w:rsid w:val="00D33102"/>
    <w:rsid w:val="00D3390C"/>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EC0"/>
    <w:rsid w:val="00D60801"/>
    <w:rsid w:val="00D62638"/>
    <w:rsid w:val="00D62EAE"/>
    <w:rsid w:val="00D63E33"/>
    <w:rsid w:val="00D64B04"/>
    <w:rsid w:val="00D66CA1"/>
    <w:rsid w:val="00D67A32"/>
    <w:rsid w:val="00D76854"/>
    <w:rsid w:val="00D77AFC"/>
    <w:rsid w:val="00D81526"/>
    <w:rsid w:val="00D82A76"/>
    <w:rsid w:val="00D83A55"/>
    <w:rsid w:val="00D87D9E"/>
    <w:rsid w:val="00D92998"/>
    <w:rsid w:val="00D93394"/>
    <w:rsid w:val="00D94DB2"/>
    <w:rsid w:val="00D95C7E"/>
    <w:rsid w:val="00D97955"/>
    <w:rsid w:val="00DA034C"/>
    <w:rsid w:val="00DA04DF"/>
    <w:rsid w:val="00DA1DF7"/>
    <w:rsid w:val="00DA4549"/>
    <w:rsid w:val="00DA539D"/>
    <w:rsid w:val="00DA6D66"/>
    <w:rsid w:val="00DB0775"/>
    <w:rsid w:val="00DB0A51"/>
    <w:rsid w:val="00DB2BE6"/>
    <w:rsid w:val="00DB33D3"/>
    <w:rsid w:val="00DB4262"/>
    <w:rsid w:val="00DB577D"/>
    <w:rsid w:val="00DB59DB"/>
    <w:rsid w:val="00DB5E62"/>
    <w:rsid w:val="00DB5E75"/>
    <w:rsid w:val="00DB7302"/>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13BA"/>
    <w:rsid w:val="00DE32AC"/>
    <w:rsid w:val="00DE3679"/>
    <w:rsid w:val="00DE417E"/>
    <w:rsid w:val="00DE5295"/>
    <w:rsid w:val="00DF222D"/>
    <w:rsid w:val="00DF4CF8"/>
    <w:rsid w:val="00DF5459"/>
    <w:rsid w:val="00DF5D6A"/>
    <w:rsid w:val="00DF6D6C"/>
    <w:rsid w:val="00DF7E8C"/>
    <w:rsid w:val="00E04D35"/>
    <w:rsid w:val="00E131E2"/>
    <w:rsid w:val="00E146E0"/>
    <w:rsid w:val="00E14D65"/>
    <w:rsid w:val="00E206BD"/>
    <w:rsid w:val="00E20F99"/>
    <w:rsid w:val="00E21B43"/>
    <w:rsid w:val="00E21C34"/>
    <w:rsid w:val="00E235BB"/>
    <w:rsid w:val="00E23641"/>
    <w:rsid w:val="00E24C21"/>
    <w:rsid w:val="00E3055C"/>
    <w:rsid w:val="00E30EC6"/>
    <w:rsid w:val="00E317BD"/>
    <w:rsid w:val="00E37478"/>
    <w:rsid w:val="00E407B3"/>
    <w:rsid w:val="00E40B07"/>
    <w:rsid w:val="00E410F6"/>
    <w:rsid w:val="00E41E44"/>
    <w:rsid w:val="00E42346"/>
    <w:rsid w:val="00E45319"/>
    <w:rsid w:val="00E50AFC"/>
    <w:rsid w:val="00E51E84"/>
    <w:rsid w:val="00E523FE"/>
    <w:rsid w:val="00E53334"/>
    <w:rsid w:val="00E55387"/>
    <w:rsid w:val="00E63180"/>
    <w:rsid w:val="00E6357D"/>
    <w:rsid w:val="00E66FE1"/>
    <w:rsid w:val="00E672C4"/>
    <w:rsid w:val="00E7105E"/>
    <w:rsid w:val="00E71227"/>
    <w:rsid w:val="00E72DBA"/>
    <w:rsid w:val="00E73EF6"/>
    <w:rsid w:val="00E74419"/>
    <w:rsid w:val="00E752DD"/>
    <w:rsid w:val="00E762AD"/>
    <w:rsid w:val="00E76818"/>
    <w:rsid w:val="00E772BD"/>
    <w:rsid w:val="00E80357"/>
    <w:rsid w:val="00E83B18"/>
    <w:rsid w:val="00E85E86"/>
    <w:rsid w:val="00E86160"/>
    <w:rsid w:val="00E86C84"/>
    <w:rsid w:val="00E87585"/>
    <w:rsid w:val="00E87995"/>
    <w:rsid w:val="00E87B20"/>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18CA"/>
    <w:rsid w:val="00ED2959"/>
    <w:rsid w:val="00ED2F35"/>
    <w:rsid w:val="00ED4365"/>
    <w:rsid w:val="00ED5EE7"/>
    <w:rsid w:val="00ED674D"/>
    <w:rsid w:val="00ED7C09"/>
    <w:rsid w:val="00EE229F"/>
    <w:rsid w:val="00EE3D05"/>
    <w:rsid w:val="00EE3FD7"/>
    <w:rsid w:val="00EE519F"/>
    <w:rsid w:val="00EE5DBA"/>
    <w:rsid w:val="00EE7306"/>
    <w:rsid w:val="00EE74FE"/>
    <w:rsid w:val="00EE7AFC"/>
    <w:rsid w:val="00EF0CA0"/>
    <w:rsid w:val="00EF13E4"/>
    <w:rsid w:val="00EF19A5"/>
    <w:rsid w:val="00EF2A4F"/>
    <w:rsid w:val="00EF3BAF"/>
    <w:rsid w:val="00EF3F43"/>
    <w:rsid w:val="00EF6329"/>
    <w:rsid w:val="00EF687B"/>
    <w:rsid w:val="00EF69B0"/>
    <w:rsid w:val="00F01654"/>
    <w:rsid w:val="00F04D79"/>
    <w:rsid w:val="00F069BA"/>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42D8"/>
    <w:rsid w:val="00F35650"/>
    <w:rsid w:val="00F37B88"/>
    <w:rsid w:val="00F41AB6"/>
    <w:rsid w:val="00F43445"/>
    <w:rsid w:val="00F44B3F"/>
    <w:rsid w:val="00F45B0A"/>
    <w:rsid w:val="00F46844"/>
    <w:rsid w:val="00F46B54"/>
    <w:rsid w:val="00F47064"/>
    <w:rsid w:val="00F50422"/>
    <w:rsid w:val="00F56047"/>
    <w:rsid w:val="00F562E5"/>
    <w:rsid w:val="00F61CE7"/>
    <w:rsid w:val="00F61CF2"/>
    <w:rsid w:val="00F62074"/>
    <w:rsid w:val="00F647D2"/>
    <w:rsid w:val="00F64A92"/>
    <w:rsid w:val="00F6576C"/>
    <w:rsid w:val="00F71F06"/>
    <w:rsid w:val="00F721AF"/>
    <w:rsid w:val="00F733BE"/>
    <w:rsid w:val="00F73408"/>
    <w:rsid w:val="00F73643"/>
    <w:rsid w:val="00F73CE0"/>
    <w:rsid w:val="00F74294"/>
    <w:rsid w:val="00F75018"/>
    <w:rsid w:val="00F75D51"/>
    <w:rsid w:val="00F76795"/>
    <w:rsid w:val="00F775B0"/>
    <w:rsid w:val="00F77912"/>
    <w:rsid w:val="00F80C25"/>
    <w:rsid w:val="00F831AC"/>
    <w:rsid w:val="00F83664"/>
    <w:rsid w:val="00F84209"/>
    <w:rsid w:val="00F8433C"/>
    <w:rsid w:val="00F8629C"/>
    <w:rsid w:val="00F863C9"/>
    <w:rsid w:val="00F871FD"/>
    <w:rsid w:val="00F876BC"/>
    <w:rsid w:val="00F91D71"/>
    <w:rsid w:val="00F92AA2"/>
    <w:rsid w:val="00F92B0A"/>
    <w:rsid w:val="00F96BA9"/>
    <w:rsid w:val="00FA3B23"/>
    <w:rsid w:val="00FA637E"/>
    <w:rsid w:val="00FA76F6"/>
    <w:rsid w:val="00FB1AB6"/>
    <w:rsid w:val="00FB392E"/>
    <w:rsid w:val="00FC2CD5"/>
    <w:rsid w:val="00FC4160"/>
    <w:rsid w:val="00FC716E"/>
    <w:rsid w:val="00FD1752"/>
    <w:rsid w:val="00FD3F28"/>
    <w:rsid w:val="00FD557B"/>
    <w:rsid w:val="00FE00B1"/>
    <w:rsid w:val="00FE0658"/>
    <w:rsid w:val="00FE2B4D"/>
    <w:rsid w:val="00FE3088"/>
    <w:rsid w:val="00FE3F62"/>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5" fill="f" fillcolor="window" stroke="f">
      <v:fill color="window" on="f"/>
      <v:stroke on="f"/>
    </o:shapedefaults>
    <o:shapelayout v:ext="edit">
      <o:idmap v:ext="edit" data="2,3,4"/>
    </o:shapelayout>
  </w:shapeDefaults>
  <w:decimalSymbol w:val="."/>
  <w:listSeparator w:val=","/>
  <w14:docId w14:val="7BA2A881"/>
  <w15:docId w15:val="{908595C4-1075-4B50-9627-982154118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8E7CD9FB-4E95-46CC-8B9F-677CF6D059EA}">
  <ds:schemaRefs>
    <ds:schemaRef ds:uri="97b6fe81-1556-4112-94ca-31043ca39b71"/>
    <ds:schemaRef ds:uri="http://schemas.microsoft.com/office/infopath/2007/PartnerControls"/>
    <ds:schemaRef ds:uri="http://purl.org/dc/terms/"/>
    <ds:schemaRef ds:uri="http://www.w3.org/XML/1998/namespace"/>
    <ds:schemaRef ds:uri="http://purl.org/dc/dcmitype/"/>
    <ds:schemaRef ds:uri="http://schemas.microsoft.com/office/2006/documentManagement/types"/>
    <ds:schemaRef ds:uri="http://purl.org/dc/elements/1.1/"/>
    <ds:schemaRef ds:uri="http://schemas.openxmlformats.org/package/2006/metadata/core-properties"/>
    <ds:schemaRef ds:uri="dec74c4c-1639-4502-8f90-b4ce03410dfb"/>
    <ds:schemaRef ds:uri="http://schemas.microsoft.com/office/2006/metadata/properties"/>
  </ds:schemaRefs>
</ds:datastoreItem>
</file>

<file path=customXml/itemProps4.xml><?xml version="1.0" encoding="utf-8"?>
<ds:datastoreItem xmlns:ds="http://schemas.openxmlformats.org/officeDocument/2006/customXml" ds:itemID="{62E9E3A4-7537-429B-AB17-AFA68564C5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5</TotalTime>
  <Pages>29</Pages>
  <Words>12251</Words>
  <Characters>65671</Characters>
  <Application>Microsoft Office Word</Application>
  <DocSecurity>8</DocSecurity>
  <Lines>1683</Lines>
  <Paragraphs>544</Paragraphs>
  <ScaleCrop>false</ScaleCrop>
  <Company/>
  <LinksUpToDate>false</LinksUpToDate>
  <CharactersWithSpaces>77378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Claire Goult [NESO]</cp:lastModifiedBy>
  <cp:revision>3</cp:revision>
  <cp:lastPrinted>2025-06-23T19:43:00Z</cp:lastPrinted>
  <dcterms:created xsi:type="dcterms:W3CDTF">2025-10-28T08:24:00Z</dcterms:created>
  <dcterms:modified xsi:type="dcterms:W3CDTF">2025-10-28T08:25:00Z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y fmtid="{D5CDD505-2E9C-101B-9397-08002B2CF9AE}" pid="23" name="docLang">
    <vt:lpwstr>en</vt:lpwstr>
  </property>
</Properties>
</file>